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72889AE2"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BF2692">
        <w:rPr>
          <w:rFonts w:cs="Arial"/>
          <w:b/>
          <w:sz w:val="24"/>
          <w:szCs w:val="24"/>
        </w:rPr>
        <w:t>4</w:t>
      </w:r>
      <w:r w:rsidR="00281AEB">
        <w:rPr>
          <w:rFonts w:cs="Arial"/>
          <w:b/>
          <w:sz w:val="24"/>
          <w:szCs w:val="24"/>
        </w:rPr>
        <w:t>-</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sidR="00281AEB">
        <w:rPr>
          <w:rFonts w:cs="Arial"/>
          <w:b/>
          <w:sz w:val="24"/>
          <w:szCs w:val="24"/>
        </w:rPr>
        <w:t>2</w:t>
      </w:r>
      <w:r w:rsidR="00E86D3F">
        <w:rPr>
          <w:rFonts w:cs="Arial"/>
          <w:b/>
          <w:sz w:val="24"/>
          <w:szCs w:val="24"/>
        </w:rPr>
        <w:t>1</w:t>
      </w:r>
      <w:r w:rsidR="00E63E07">
        <w:rPr>
          <w:rFonts w:cs="Arial"/>
          <w:b/>
          <w:sz w:val="24"/>
          <w:szCs w:val="24"/>
        </w:rPr>
        <w:t>3194</w:t>
      </w:r>
    </w:p>
    <w:p w14:paraId="31DCE6A5" w14:textId="3E16F056"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BF2692">
        <w:rPr>
          <w:rFonts w:cs="Arial"/>
          <w:b/>
          <w:sz w:val="24"/>
          <w:szCs w:val="24"/>
          <w:lang w:eastAsia="zh-CN"/>
        </w:rPr>
        <w:t>August</w:t>
      </w:r>
      <w:r w:rsidR="00281AEB" w:rsidRPr="004E2857">
        <w:rPr>
          <w:rFonts w:cs="Arial"/>
          <w:b/>
          <w:sz w:val="24"/>
          <w:szCs w:val="24"/>
          <w:lang w:eastAsia="zh-CN"/>
        </w:rPr>
        <w:t xml:space="preserve"> </w:t>
      </w:r>
      <w:r w:rsidR="00BF2692">
        <w:rPr>
          <w:rFonts w:cs="Arial"/>
          <w:b/>
          <w:sz w:val="24"/>
          <w:szCs w:val="24"/>
          <w:lang w:eastAsia="zh-CN"/>
        </w:rPr>
        <w:t>15</w:t>
      </w:r>
      <w:r w:rsidR="00170684">
        <w:rPr>
          <w:rFonts w:cs="Arial"/>
          <w:b/>
          <w:sz w:val="24"/>
          <w:szCs w:val="24"/>
          <w:lang w:eastAsia="zh-CN"/>
        </w:rPr>
        <w:t xml:space="preserve"> </w:t>
      </w:r>
      <w:r w:rsidR="00281AEB" w:rsidRPr="004E2857">
        <w:rPr>
          <w:rFonts w:cs="Arial"/>
          <w:b/>
          <w:sz w:val="24"/>
          <w:szCs w:val="24"/>
          <w:lang w:eastAsia="zh-CN"/>
        </w:rPr>
        <w:t>-</w:t>
      </w:r>
      <w:r w:rsidR="00A954A6">
        <w:rPr>
          <w:rFonts w:cs="Arial"/>
          <w:b/>
          <w:sz w:val="24"/>
          <w:szCs w:val="24"/>
          <w:lang w:eastAsia="zh-CN"/>
        </w:rPr>
        <w:t xml:space="preserve"> </w:t>
      </w:r>
      <w:r w:rsidR="00170684">
        <w:rPr>
          <w:rFonts w:cs="Arial"/>
          <w:b/>
          <w:sz w:val="24"/>
          <w:szCs w:val="24"/>
          <w:lang w:eastAsia="zh-CN"/>
        </w:rPr>
        <w:t>2</w:t>
      </w:r>
      <w:r w:rsidR="00BF2692">
        <w:rPr>
          <w:rFonts w:cs="Arial"/>
          <w:b/>
          <w:sz w:val="24"/>
          <w:szCs w:val="24"/>
          <w:lang w:eastAsia="zh-CN"/>
        </w:rPr>
        <w:t>6</w:t>
      </w:r>
      <w:r w:rsidR="00281AEB" w:rsidRPr="004E2857">
        <w:rPr>
          <w:rFonts w:cs="Arial"/>
          <w:b/>
          <w:sz w:val="24"/>
          <w:szCs w:val="24"/>
          <w:lang w:eastAsia="zh-CN"/>
        </w:rPr>
        <w:t>, 2022</w:t>
      </w:r>
    </w:p>
    <w:p w14:paraId="70A7F93A" w14:textId="40F76F2F" w:rsidR="007B1E88" w:rsidRDefault="00170684" w:rsidP="00BB40EC">
      <w:pPr>
        <w:tabs>
          <w:tab w:val="left" w:pos="1985"/>
        </w:tabs>
        <w:spacing w:after="0"/>
        <w:jc w:val="both"/>
        <w:rPr>
          <w:rFonts w:ascii="Arial" w:hAnsi="Arial" w:cs="Arial"/>
          <w:b/>
          <w:sz w:val="22"/>
        </w:rPr>
      </w:pPr>
      <w:r>
        <w:rPr>
          <w:rFonts w:ascii="Arial" w:hAnsi="Arial" w:cs="Arial"/>
          <w:b/>
          <w:sz w:val="22"/>
        </w:rPr>
        <w:t xml:space="preserve"> </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1F8BFF11" w14:textId="1F27A0E3" w:rsidR="00BF2692" w:rsidRDefault="00675C27" w:rsidP="00F80682">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4121F" w:rsidRPr="00F4121F">
        <w:rPr>
          <w:rFonts w:cs="Arial"/>
          <w:sz w:val="22"/>
        </w:rPr>
        <w:t xml:space="preserve">Reply to LS R2-2206428 on </w:t>
      </w:r>
      <w:bookmarkStart w:id="2" w:name="_Hlk110981852"/>
      <w:proofErr w:type="spellStart"/>
      <w:r w:rsidR="00F4121F" w:rsidRPr="00F4121F">
        <w:rPr>
          <w:rFonts w:cs="Arial"/>
          <w:sz w:val="22"/>
        </w:rPr>
        <w:t>dualPA</w:t>
      </w:r>
      <w:proofErr w:type="spellEnd"/>
      <w:r w:rsidR="00F4121F" w:rsidRPr="00F4121F">
        <w:rPr>
          <w:rFonts w:cs="Arial"/>
          <w:sz w:val="22"/>
        </w:rPr>
        <w:t>-Architecture capability</w:t>
      </w:r>
      <w:bookmarkEnd w:id="2"/>
    </w:p>
    <w:p w14:paraId="48EF6BD6" w14:textId="6F56D7AD" w:rsidR="001073BE" w:rsidRDefault="00675C27" w:rsidP="00251DD3">
      <w:pPr>
        <w:pStyle w:val="TAC"/>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F4121F" w:rsidRPr="00F4121F">
        <w:rPr>
          <w:rFonts w:cs="Arial"/>
          <w:sz w:val="22"/>
        </w:rPr>
        <w:t>9.3.1</w:t>
      </w:r>
      <w:r w:rsidR="00F4121F" w:rsidRPr="00F4121F">
        <w:rPr>
          <w:rFonts w:cs="Arial"/>
          <w:sz w:val="22"/>
        </w:rPr>
        <w:tab/>
        <w:t>RF core requirement maintenance</w:t>
      </w:r>
      <w:r w:rsidR="00F4121F" w:rsidRPr="00F4121F">
        <w:rPr>
          <w:rFonts w:cs="Arial"/>
          <w:sz w:val="22"/>
        </w:rPr>
        <w:tab/>
        <w:t>[NR_RF_FR1_enh-Core]</w:t>
      </w:r>
    </w:p>
    <w:p w14:paraId="2E5C6AEA" w14:textId="75C6065F"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7267657C" w14:textId="72CD41A0" w:rsidR="00842311" w:rsidRPr="003C76CA" w:rsidRDefault="00421841" w:rsidP="00E63E07">
      <w:pPr>
        <w:spacing w:after="0"/>
        <w:jc w:val="both"/>
      </w:pPr>
      <w:r>
        <w:rPr>
          <w:rFonts w:eastAsia="SimSun"/>
          <w:lang w:eastAsia="zh-CN"/>
        </w:rPr>
        <w:t xml:space="preserve">RAN4 received LS </w:t>
      </w:r>
      <w:r w:rsidRPr="00421841">
        <w:rPr>
          <w:rFonts w:eastAsia="SimSun"/>
          <w:lang w:eastAsia="zh-CN"/>
        </w:rPr>
        <w:t xml:space="preserve">R2-2206428 </w:t>
      </w:r>
      <w:r>
        <w:rPr>
          <w:rFonts w:eastAsia="SimSun"/>
          <w:lang w:eastAsia="zh-CN"/>
        </w:rPr>
        <w:t>[1] i</w:t>
      </w:r>
      <w:r w:rsidR="004247E2">
        <w:rPr>
          <w:rFonts w:eastAsia="SimSun"/>
          <w:lang w:eastAsia="zh-CN"/>
        </w:rPr>
        <w:t>n</w:t>
      </w:r>
      <w:r w:rsidR="008B5046">
        <w:rPr>
          <w:rFonts w:eastAsia="SimSun"/>
          <w:lang w:eastAsia="zh-CN"/>
        </w:rPr>
        <w:t xml:space="preserve"> </w:t>
      </w:r>
      <w:r>
        <w:rPr>
          <w:rFonts w:eastAsia="SimSun"/>
          <w:lang w:eastAsia="zh-CN"/>
        </w:rPr>
        <w:t xml:space="preserve">response </w:t>
      </w:r>
      <w:r w:rsidR="00186E3C">
        <w:rPr>
          <w:rFonts w:eastAsia="SimSun"/>
          <w:lang w:eastAsia="zh-CN"/>
        </w:rPr>
        <w:t>to RAN4</w:t>
      </w:r>
      <w:r>
        <w:rPr>
          <w:rFonts w:eastAsia="SimSun"/>
          <w:lang w:eastAsia="zh-CN"/>
        </w:rPr>
        <w:t xml:space="preserve"> LS from RAN4#102e [2] on the </w:t>
      </w:r>
      <w:proofErr w:type="spellStart"/>
      <w:r w:rsidRPr="00421841">
        <w:rPr>
          <w:rFonts w:eastAsia="SimSun"/>
          <w:lang w:eastAsia="zh-CN"/>
        </w:rPr>
        <w:t>dualPA</w:t>
      </w:r>
      <w:proofErr w:type="spellEnd"/>
      <w:r w:rsidRPr="00421841">
        <w:rPr>
          <w:rFonts w:eastAsia="SimSun"/>
          <w:lang w:eastAsia="zh-CN"/>
        </w:rPr>
        <w:t>-Architecture capability</w:t>
      </w:r>
      <w:r>
        <w:rPr>
          <w:rFonts w:eastAsia="SimSun"/>
          <w:lang w:eastAsia="zh-CN"/>
        </w:rPr>
        <w:t xml:space="preserve">, </w:t>
      </w:r>
      <w:r w:rsidR="00186E3C">
        <w:rPr>
          <w:rFonts w:eastAsia="SimSun"/>
          <w:lang w:eastAsia="zh-CN"/>
        </w:rPr>
        <w:t xml:space="preserve">with the objective to </w:t>
      </w:r>
      <w:r>
        <w:rPr>
          <w:rFonts w:eastAsia="SimSun"/>
          <w:lang w:eastAsia="zh-CN"/>
        </w:rPr>
        <w:t xml:space="preserve">clarifying the aspect of </w:t>
      </w:r>
      <w:r w:rsidR="00186E3C">
        <w:rPr>
          <w:rFonts w:eastAsia="SimSun"/>
          <w:lang w:eastAsia="zh-CN"/>
        </w:rPr>
        <w:t xml:space="preserve">the </w:t>
      </w:r>
      <w:r>
        <w:rPr>
          <w:rFonts w:eastAsia="SimSun"/>
          <w:lang w:eastAsia="zh-CN"/>
        </w:rPr>
        <w:t xml:space="preserve">associated number of LO frequencies. </w:t>
      </w:r>
      <w:r w:rsidR="00E63E07">
        <w:t xml:space="preserve">In this contribution we provide our understanding of the </w:t>
      </w:r>
      <w:r w:rsidR="00E63E07" w:rsidRPr="009F63D0">
        <w:t xml:space="preserve">questions in </w:t>
      </w:r>
      <w:r w:rsidR="00E63E07" w:rsidRPr="009F63D0">
        <w:rPr>
          <w:lang w:val="en-GB" w:eastAsia="zh-CN"/>
        </w:rPr>
        <w:t>R2-2206428 LS and the background for an answer proposal</w:t>
      </w:r>
      <w:r w:rsidR="00E63E07" w:rsidRPr="009F63D0">
        <w:t>.</w:t>
      </w:r>
    </w:p>
    <w:p w14:paraId="58FA5DD0" w14:textId="7EE87625" w:rsidR="00530C06" w:rsidRDefault="00853ECB" w:rsidP="00530C06">
      <w:pPr>
        <w:pStyle w:val="Heading1"/>
        <w:pBdr>
          <w:top w:val="single" w:sz="12" w:space="5" w:color="auto"/>
        </w:pBdr>
        <w:jc w:val="both"/>
        <w:rPr>
          <w:rFonts w:eastAsia="SimSun"/>
          <w:lang w:eastAsia="zh-CN"/>
        </w:rPr>
      </w:pPr>
      <w:r>
        <w:rPr>
          <w:rFonts w:eastAsia="SimSun" w:hint="eastAsia"/>
          <w:lang w:eastAsia="zh-CN"/>
        </w:rPr>
        <w:t>Discussion</w:t>
      </w:r>
    </w:p>
    <w:p w14:paraId="61543750" w14:textId="626FDC04" w:rsidR="007C4906" w:rsidRDefault="00421841" w:rsidP="007C4906">
      <w:pPr>
        <w:pStyle w:val="Heading2"/>
        <w:tabs>
          <w:tab w:val="num" w:pos="6660"/>
        </w:tabs>
        <w:spacing w:after="240"/>
        <w:ind w:left="540"/>
        <w:rPr>
          <w:lang w:eastAsia="zh-CN"/>
        </w:rPr>
      </w:pPr>
      <w:r>
        <w:rPr>
          <w:lang w:eastAsia="zh-CN"/>
        </w:rPr>
        <w:t xml:space="preserve">R4-2206503 input and questions in </w:t>
      </w:r>
      <w:r w:rsidRPr="00421841">
        <w:rPr>
          <w:lang w:eastAsia="zh-CN"/>
        </w:rPr>
        <w:t>R2-2206428</w:t>
      </w:r>
    </w:p>
    <w:p w14:paraId="762EF9A9" w14:textId="1AB5401C" w:rsidR="00421841" w:rsidRDefault="00421841" w:rsidP="00421841">
      <w:pPr>
        <w:pStyle w:val="Heading4"/>
        <w:numPr>
          <w:ilvl w:val="0"/>
          <w:numId w:val="0"/>
        </w:numPr>
        <w:spacing w:after="240"/>
        <w:rPr>
          <w:lang w:eastAsia="zh-CN"/>
        </w:rPr>
      </w:pPr>
      <w:r>
        <w:rPr>
          <w:lang w:eastAsia="zh-CN"/>
        </w:rPr>
        <w:t>R4-2206503 input</w:t>
      </w:r>
    </w:p>
    <w:p w14:paraId="419102DE" w14:textId="77777777" w:rsidR="00421841" w:rsidRDefault="00421841" w:rsidP="00421841">
      <w:pPr>
        <w:pStyle w:val="Header"/>
        <w:spacing w:afterLines="50" w:after="120"/>
        <w:rPr>
          <w:rFonts w:cs="Arial"/>
        </w:rPr>
      </w:pPr>
      <w:r>
        <w:rPr>
          <w:rFonts w:cs="Arial"/>
          <w:i/>
        </w:rPr>
        <w:t>dualPA-Architecture</w:t>
      </w:r>
      <w:r>
        <w:rPr>
          <w:rFonts w:cs="Arial"/>
        </w:rPr>
        <w:t xml:space="preserve"> capability was originally introduced in Rel-15 to indicate whether UE using one PA or two PAs to support the intra-band UL CA and during the discussion of Rel-16 FR1 RF enhancements RAN4 extended the meaning of this capability to also imply the number of UE LO frequencies in supporting intra-band UL CA is not singular in FR1. During the discussion of Rel-17 FR1 RF enhancements, RAN4 clarified the implication and also applied it to FR2 as well. Therefore, RAN4 would like to respectfully ask RAN2 to extend the meaning of </w:t>
      </w:r>
      <w:r>
        <w:rPr>
          <w:rFonts w:cs="Arial"/>
          <w:i/>
        </w:rPr>
        <w:t>dualPA-Architecture</w:t>
      </w:r>
      <w:r>
        <w:rPr>
          <w:rFonts w:cs="Arial"/>
        </w:rPr>
        <w:t xml:space="preserve"> capability in TS38.306 from Rel-16 if there is no NBC issue. The proposed changes are as below for consideration:</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21841" w14:paraId="4D0CC084" w14:textId="77777777" w:rsidTr="00421841">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27CF1E" w14:textId="77777777" w:rsidR="00421841" w:rsidRDefault="00421841">
            <w:pPr>
              <w:pStyle w:val="TAL"/>
              <w:rPr>
                <w:b/>
                <w:i/>
              </w:rPr>
            </w:pPr>
            <w:proofErr w:type="spellStart"/>
            <w:r>
              <w:rPr>
                <w:b/>
                <w:i/>
              </w:rPr>
              <w:t>dualPA</w:t>
            </w:r>
            <w:proofErr w:type="spellEnd"/>
            <w:r>
              <w:rPr>
                <w:b/>
                <w:i/>
              </w:rPr>
              <w:t>-Architecture</w:t>
            </w:r>
          </w:p>
          <w:p w14:paraId="5941B53F" w14:textId="77777777" w:rsidR="00421841" w:rsidRDefault="00421841">
            <w:pPr>
              <w:pStyle w:val="TAL"/>
              <w:rPr>
                <w:b/>
                <w:i/>
              </w:rPr>
            </w:pPr>
            <w:r>
              <w:t xml:space="preserve">For band combinations with </w:t>
            </w:r>
            <w:proofErr w:type="gramStart"/>
            <w:r>
              <w:t>single-band</w:t>
            </w:r>
            <w:proofErr w:type="gramEnd"/>
            <w:r>
              <w:t xml:space="preserve"> with UL CA, this field indicates the support of dual PA</w:t>
            </w:r>
            <w:ins w:id="3" w:author="OPPO Jinqiang" w:date="2022-02-08T15:51:00Z">
              <w:r>
                <w:t xml:space="preserve"> and dual LO</w:t>
              </w:r>
            </w:ins>
            <w:ins w:id="4" w:author="OPPO Jinqiang" w:date="2022-02-25T16:07:00Z">
              <w:r>
                <w:t xml:space="preserve"> frequencies</w:t>
              </w:r>
            </w:ins>
            <w:ins w:id="5" w:author="OPPO Jinqiang" w:date="2022-03-02T21:14:00Z">
              <w:r>
                <w:t xml:space="preserve"> for FR1, or dual LO frequencies for FR2</w:t>
              </w:r>
            </w:ins>
            <w:r>
              <w:t>. If absent in such band combinations, the UE supports single PA</w:t>
            </w:r>
            <w:ins w:id="6" w:author="OPPO Jinqiang" w:date="2022-02-08T15:51:00Z">
              <w:r>
                <w:t xml:space="preserve"> and single LO</w:t>
              </w:r>
            </w:ins>
            <w:ins w:id="7" w:author="OPPO Jinqiang" w:date="2022-02-25T16:07:00Z">
              <w:r>
                <w:t xml:space="preserve"> frequency</w:t>
              </w:r>
            </w:ins>
            <w:r>
              <w:t xml:space="preserve"> for all the ULs</w:t>
            </w:r>
            <w:ins w:id="8" w:author="OPPO Jinqiang" w:date="2022-03-02T21:14:00Z">
              <w:r>
                <w:t xml:space="preserve"> for FR1, or single LO frequency for FR2</w:t>
              </w:r>
            </w:ins>
            <w:r>
              <w:t>.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48D31BC3" w14:textId="77777777" w:rsidR="00421841" w:rsidRDefault="00421841">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65DCD490" w14:textId="77777777" w:rsidR="00421841" w:rsidRDefault="00421841">
            <w:pPr>
              <w:pStyle w:val="TAL"/>
              <w:jc w:val="center"/>
              <w:rPr>
                <w:lang w:eastAsia="x-none"/>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63D39883" w14:textId="77777777" w:rsidR="00421841" w:rsidRDefault="00421841">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478ED1A0" w14:textId="77777777" w:rsidR="00421841" w:rsidRDefault="00421841">
            <w:pPr>
              <w:pStyle w:val="TAL"/>
              <w:jc w:val="center"/>
            </w:pPr>
            <w:r>
              <w:rPr>
                <w:bCs/>
                <w:iCs/>
              </w:rPr>
              <w:t>N/A</w:t>
            </w:r>
          </w:p>
        </w:tc>
      </w:tr>
    </w:tbl>
    <w:p w14:paraId="63D9D836" w14:textId="1E5E176C" w:rsidR="00421841" w:rsidRPr="00421841" w:rsidRDefault="00421841" w:rsidP="00421841">
      <w:pPr>
        <w:pStyle w:val="Heading4"/>
        <w:numPr>
          <w:ilvl w:val="0"/>
          <w:numId w:val="0"/>
        </w:numPr>
        <w:spacing w:after="240"/>
        <w:rPr>
          <w:lang w:eastAsia="zh-CN"/>
        </w:rPr>
      </w:pPr>
      <w:r>
        <w:rPr>
          <w:lang w:eastAsia="zh-CN"/>
        </w:rPr>
        <w:t xml:space="preserve">Questions in </w:t>
      </w:r>
      <w:r w:rsidRPr="00421841">
        <w:rPr>
          <w:lang w:eastAsia="zh-CN"/>
        </w:rPr>
        <w:t>R2-2206428</w:t>
      </w:r>
    </w:p>
    <w:p w14:paraId="087505C0" w14:textId="032CAC47" w:rsidR="00421841" w:rsidRDefault="00421841" w:rsidP="00421841">
      <w:pPr>
        <w:spacing w:afterLines="50" w:after="120"/>
        <w:rPr>
          <w:rFonts w:ascii="Arial" w:eastAsiaTheme="minorEastAsia" w:hAnsi="Arial" w:cs="Arial"/>
          <w:iCs/>
          <w:lang w:eastAsia="zh-CN"/>
        </w:rPr>
      </w:pPr>
      <w:r>
        <w:rPr>
          <w:rFonts w:ascii="Arial" w:eastAsiaTheme="minorEastAsia" w:hAnsi="Arial" w:cs="Arial"/>
          <w:b/>
          <w:bCs/>
          <w:iCs/>
          <w:lang w:eastAsia="zh-CN"/>
        </w:rPr>
        <w:t>Q1</w:t>
      </w:r>
      <w:r>
        <w:rPr>
          <w:rFonts w:ascii="Arial" w:eastAsiaTheme="minorEastAsia" w:hAnsi="Arial" w:cs="Arial"/>
          <w:iCs/>
          <w:lang w:eastAsia="zh-CN"/>
        </w:rPr>
        <w:t>: During RAN2#117, RAN2 had made the following agreement for the DC location report</w:t>
      </w:r>
    </w:p>
    <w:p w14:paraId="0C6A3EB1" w14:textId="77777777" w:rsidR="00421841" w:rsidRDefault="00421841" w:rsidP="00421841">
      <w:pPr>
        <w:pStyle w:val="Agreement"/>
        <w:pBdr>
          <w:top w:val="single" w:sz="4" w:space="1" w:color="auto"/>
          <w:left w:val="single" w:sz="4" w:space="4" w:color="auto"/>
          <w:bottom w:val="single" w:sz="4" w:space="1" w:color="auto"/>
          <w:right w:val="single" w:sz="4" w:space="4" w:color="auto"/>
        </w:pBdr>
        <w:ind w:left="357" w:hanging="357"/>
      </w:pPr>
      <w:r>
        <w:t xml:space="preserve">[032] It is left to UE implementation whether a UE supporting </w:t>
      </w:r>
      <w:proofErr w:type="spellStart"/>
      <w:r>
        <w:rPr>
          <w:i/>
          <w:iCs/>
        </w:rPr>
        <w:t>dualPA</w:t>
      </w:r>
      <w:proofErr w:type="spellEnd"/>
      <w:r>
        <w:rPr>
          <w:i/>
          <w:iCs/>
        </w:rPr>
        <w:t>-Architecture</w:t>
      </w:r>
      <w:r>
        <w:t xml:space="preserve"> for a BC always reports two DC locations for the BC.</w:t>
      </w:r>
    </w:p>
    <w:p w14:paraId="62F3B8A8" w14:textId="77777777" w:rsidR="00421841" w:rsidRDefault="00421841" w:rsidP="00421841">
      <w:pPr>
        <w:pStyle w:val="Agreement"/>
        <w:pBdr>
          <w:top w:val="single" w:sz="4" w:space="1" w:color="auto"/>
          <w:left w:val="single" w:sz="4" w:space="4" w:color="auto"/>
          <w:bottom w:val="single" w:sz="4" w:space="1" w:color="auto"/>
          <w:right w:val="single" w:sz="4" w:space="4" w:color="auto"/>
        </w:pBdr>
        <w:ind w:left="357" w:hanging="357"/>
      </w:pPr>
      <w:r>
        <w:t xml:space="preserve">[032] A UE not supporting </w:t>
      </w:r>
      <w:proofErr w:type="spellStart"/>
      <w:r>
        <w:t>dualPA</w:t>
      </w:r>
      <w:proofErr w:type="spellEnd"/>
      <w:r>
        <w:t>-Architecture for a BC always reports one DC location for the BC. Whether to change the specification can be discussed at next meeting.</w:t>
      </w:r>
    </w:p>
    <w:p w14:paraId="3AFFF340" w14:textId="77777777" w:rsidR="00421841" w:rsidRDefault="00421841" w:rsidP="00421841">
      <w:pPr>
        <w:spacing w:beforeLines="50" w:before="120" w:afterLines="50" w:after="120"/>
        <w:rPr>
          <w:rFonts w:ascii="Arial" w:eastAsiaTheme="minorEastAsia" w:hAnsi="Arial" w:cs="Arial"/>
          <w:bCs/>
          <w:iCs/>
          <w:lang w:eastAsia="zh-CN"/>
        </w:rPr>
      </w:pPr>
      <w:r>
        <w:rPr>
          <w:rFonts w:ascii="Arial" w:eastAsiaTheme="minorEastAsia" w:hAnsi="Arial" w:cs="Arial"/>
          <w:bCs/>
          <w:iCs/>
          <w:lang w:eastAsia="zh-CN"/>
        </w:rPr>
        <w:t xml:space="preserve">Is the required change from RAN4 (i.e., the reporting of </w:t>
      </w:r>
      <w:proofErr w:type="spellStart"/>
      <w:r>
        <w:rPr>
          <w:rFonts w:ascii="Arial" w:eastAsiaTheme="minorEastAsia" w:hAnsi="Arial" w:cs="Arial"/>
          <w:bCs/>
          <w:i/>
          <w:lang w:eastAsia="zh-CN"/>
        </w:rPr>
        <w:t>dualPA</w:t>
      </w:r>
      <w:proofErr w:type="spellEnd"/>
      <w:r>
        <w:rPr>
          <w:rFonts w:ascii="Arial" w:eastAsiaTheme="minorEastAsia" w:hAnsi="Arial" w:cs="Arial"/>
          <w:bCs/>
          <w:i/>
          <w:lang w:eastAsia="zh-CN"/>
        </w:rPr>
        <w:t xml:space="preserve">-Architecture </w:t>
      </w:r>
      <w:r>
        <w:rPr>
          <w:rFonts w:ascii="Arial" w:eastAsiaTheme="minorEastAsia" w:hAnsi="Arial" w:cs="Arial"/>
          <w:bCs/>
          <w:iCs/>
          <w:lang w:eastAsia="zh-CN"/>
        </w:rPr>
        <w:t xml:space="preserve">also indicates the support of dual-LO) compatible with the RAN2 agreement above (i.e., the reporting of </w:t>
      </w:r>
      <w:proofErr w:type="spellStart"/>
      <w:r>
        <w:rPr>
          <w:rFonts w:ascii="Arial" w:eastAsiaTheme="minorEastAsia" w:hAnsi="Arial" w:cs="Arial"/>
          <w:bCs/>
          <w:i/>
          <w:lang w:eastAsia="zh-CN"/>
        </w:rPr>
        <w:t>dualPA</w:t>
      </w:r>
      <w:proofErr w:type="spellEnd"/>
      <w:r>
        <w:rPr>
          <w:rFonts w:ascii="Arial" w:eastAsiaTheme="minorEastAsia" w:hAnsi="Arial" w:cs="Arial"/>
          <w:bCs/>
          <w:i/>
          <w:lang w:eastAsia="zh-CN"/>
        </w:rPr>
        <w:t xml:space="preserve">-Architecture </w:t>
      </w:r>
      <w:r>
        <w:rPr>
          <w:rFonts w:ascii="Arial" w:eastAsiaTheme="minorEastAsia" w:hAnsi="Arial" w:cs="Arial"/>
          <w:bCs/>
          <w:iCs/>
          <w:lang w:eastAsia="zh-CN"/>
        </w:rPr>
        <w:t>does not mandate the UE to report two DC locations for the BC)?</w:t>
      </w:r>
    </w:p>
    <w:p w14:paraId="0823BF83" w14:textId="77777777" w:rsidR="00421841" w:rsidRDefault="00421841" w:rsidP="00421841">
      <w:pPr>
        <w:spacing w:beforeLines="50" w:before="120" w:afterLines="50" w:after="120"/>
        <w:rPr>
          <w:rFonts w:ascii="Arial" w:eastAsiaTheme="minorEastAsia" w:hAnsi="Arial" w:cs="Arial"/>
          <w:bCs/>
          <w:iCs/>
          <w:lang w:eastAsia="zh-CN"/>
        </w:rPr>
      </w:pPr>
    </w:p>
    <w:p w14:paraId="2226B7F5" w14:textId="77777777" w:rsidR="00431278" w:rsidRDefault="00431278" w:rsidP="00431278">
      <w:pPr>
        <w:spacing w:beforeLines="50" w:before="120" w:afterLines="50" w:after="120"/>
        <w:rPr>
          <w:rFonts w:ascii="Arial" w:eastAsiaTheme="minorEastAsia" w:hAnsi="Arial" w:cs="Arial"/>
          <w:bCs/>
          <w:iCs/>
          <w:lang w:eastAsia="zh-CN"/>
        </w:rPr>
      </w:pPr>
      <w:r>
        <w:rPr>
          <w:rFonts w:ascii="Arial" w:eastAsiaTheme="minorEastAsia" w:hAnsi="Arial" w:cs="Arial"/>
          <w:b/>
          <w:iCs/>
          <w:lang w:eastAsia="zh-CN"/>
        </w:rPr>
        <w:t>Q2</w:t>
      </w:r>
      <w:r>
        <w:rPr>
          <w:rFonts w:ascii="Arial" w:eastAsiaTheme="minorEastAsia" w:hAnsi="Arial" w:cs="Arial"/>
          <w:bCs/>
          <w:iCs/>
          <w:lang w:eastAsia="zh-CN"/>
        </w:rPr>
        <w:t xml:space="preserve">: In RAN2 specification, there are two </w:t>
      </w:r>
      <w:proofErr w:type="spellStart"/>
      <w:r>
        <w:rPr>
          <w:rFonts w:ascii="Arial" w:hAnsi="Arial" w:cs="Arial"/>
          <w:i/>
        </w:rPr>
        <w:t>dualPA</w:t>
      </w:r>
      <w:proofErr w:type="spellEnd"/>
      <w:r>
        <w:rPr>
          <w:rFonts w:ascii="Arial" w:hAnsi="Arial" w:cs="Arial"/>
          <w:i/>
        </w:rPr>
        <w:t>-Architecture</w:t>
      </w:r>
      <w:r>
        <w:rPr>
          <w:rFonts w:ascii="Arial" w:hAnsi="Arial" w:cs="Arial"/>
          <w:iCs/>
        </w:rPr>
        <w:t xml:space="preserve"> as follows: </w:t>
      </w:r>
      <w:r>
        <w:rPr>
          <w:rFonts w:ascii="Arial" w:eastAsiaTheme="minorEastAsia" w:hAnsi="Arial" w:cs="Arial"/>
          <w:bCs/>
          <w:iCs/>
          <w:lang w:eastAsia="zh-CN"/>
        </w:rPr>
        <w:t xml:space="preserve">Where the former one is reported for the intra-band CA part of NR, while the latter one is for the intra-band BC part of (NG)EN-DC/NE-DC. </w:t>
      </w:r>
    </w:p>
    <w:p w14:paraId="426BF6A3" w14:textId="77777777" w:rsidR="00431278" w:rsidRDefault="00431278" w:rsidP="00431278">
      <w:pPr>
        <w:spacing w:beforeLines="50" w:before="120" w:afterLines="50" w:after="120"/>
        <w:rPr>
          <w:rFonts w:ascii="Arial" w:eastAsiaTheme="minorEastAsia" w:hAnsi="Arial" w:cs="Arial"/>
          <w:lang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31278" w14:paraId="2E20A4E3" w14:textId="77777777" w:rsidTr="00431278">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1B3BD" w14:textId="77777777" w:rsidR="00431278" w:rsidRDefault="00431278">
            <w:pPr>
              <w:pStyle w:val="TAL"/>
              <w:rPr>
                <w:rFonts w:eastAsia="Malgun Gothic"/>
                <w:b/>
                <w:i/>
                <w:lang w:eastAsia="x-none"/>
              </w:rPr>
            </w:pPr>
            <w:proofErr w:type="spellStart"/>
            <w:r>
              <w:rPr>
                <w:b/>
                <w:i/>
              </w:rPr>
              <w:lastRenderedPageBreak/>
              <w:t>dualPA</w:t>
            </w:r>
            <w:proofErr w:type="spellEnd"/>
            <w:r>
              <w:rPr>
                <w:b/>
                <w:i/>
              </w:rPr>
              <w:t>-Architecture</w:t>
            </w:r>
          </w:p>
          <w:p w14:paraId="67B94268" w14:textId="77777777" w:rsidR="00431278" w:rsidRDefault="00431278">
            <w:pPr>
              <w:pStyle w:val="TAL"/>
              <w:rPr>
                <w:b/>
                <w:i/>
              </w:rPr>
            </w:pPr>
            <w:r>
              <w:t xml:space="preserve">For band combinations with </w:t>
            </w:r>
            <w:proofErr w:type="gramStart"/>
            <w:r>
              <w:t>single-band</w:t>
            </w:r>
            <w:proofErr w:type="gramEnd"/>
            <w:r>
              <w:t xml:space="preserve">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49358D70" w14:textId="77777777" w:rsidR="00431278" w:rsidRDefault="00431278">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67FCC9E" w14:textId="77777777" w:rsidR="00431278" w:rsidRDefault="00431278">
            <w:pPr>
              <w:pStyle w:val="TAL"/>
              <w:jc w:val="center"/>
              <w:rPr>
                <w:lang w:eastAsia="x-none"/>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FD99574" w14:textId="77777777" w:rsidR="00431278" w:rsidRDefault="00431278">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294744A1" w14:textId="77777777" w:rsidR="00431278" w:rsidRDefault="00431278">
            <w:pPr>
              <w:pStyle w:val="TAL"/>
              <w:jc w:val="center"/>
            </w:pPr>
            <w:r>
              <w:rPr>
                <w:bCs/>
                <w:iCs/>
              </w:rPr>
              <w:t>N/A</w:t>
            </w:r>
          </w:p>
        </w:tc>
      </w:tr>
      <w:tr w:rsidR="00431278" w14:paraId="67E38234" w14:textId="77777777" w:rsidTr="0043127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626E7C" w14:textId="77777777" w:rsidR="00431278" w:rsidRDefault="00431278">
            <w:pPr>
              <w:pStyle w:val="TAL"/>
              <w:rPr>
                <w:b/>
                <w:i/>
              </w:rPr>
            </w:pPr>
            <w:proofErr w:type="spellStart"/>
            <w:r>
              <w:rPr>
                <w:b/>
                <w:i/>
              </w:rPr>
              <w:t>dualPA</w:t>
            </w:r>
            <w:proofErr w:type="spellEnd"/>
            <w:r>
              <w:rPr>
                <w:b/>
                <w:i/>
              </w:rPr>
              <w:t>-Architecture</w:t>
            </w:r>
          </w:p>
          <w:p w14:paraId="1C35529B" w14:textId="77777777" w:rsidR="00431278" w:rsidRDefault="00431278">
            <w:pPr>
              <w:pStyle w:val="TAL"/>
            </w:pPr>
            <w:r>
              <w:t>For an intra-band band combination, this field indicates the support of dual PAs. If absent in an intra-band band combination, the UE supports single PA for all the ULs in the intra-band band combination. For other band combinations, this field is not applicable.</w:t>
            </w:r>
          </w:p>
          <w:p w14:paraId="44AEC9B1" w14:textId="77777777" w:rsidR="00431278" w:rsidRDefault="00431278">
            <w:pPr>
              <w:pStyle w:val="TAL"/>
            </w:pPr>
          </w:p>
          <w:p w14:paraId="007C6CC9" w14:textId="77777777" w:rsidR="00431278" w:rsidRDefault="00431278">
            <w:pPr>
              <w:pStyle w:val="TAL"/>
            </w:pPr>
            <w:r>
              <w:t>This capability applies to:</w:t>
            </w:r>
          </w:p>
          <w:p w14:paraId="40661A8F" w14:textId="77777777" w:rsidR="00431278" w:rsidRDefault="00431278">
            <w:pPr>
              <w:pStyle w:val="TAL"/>
            </w:pPr>
            <w:r>
              <w:t>-</w:t>
            </w:r>
            <w:r>
              <w:tab/>
              <w:t xml:space="preserve">Intra-band (NG)EN-DC/NE-DC combination without additional inter-band NR and LTE CA </w:t>
            </w:r>
            <w:proofErr w:type="gramStart"/>
            <w:r>
              <w:t>component;</w:t>
            </w:r>
            <w:proofErr w:type="gramEnd"/>
          </w:p>
          <w:p w14:paraId="2815BAFD" w14:textId="77777777" w:rsidR="00431278" w:rsidRDefault="00431278">
            <w:pPr>
              <w:pStyle w:val="TAL"/>
            </w:pPr>
            <w:r>
              <w:t>-</w:t>
            </w:r>
            <w:r>
              <w:tab/>
              <w:t xml:space="preserve">Intra-band (NG)EN-DC/NE-DC combination supporting both UL and DL intra-band (NG)EN-DC/NE-DC parts with additional inter-band NR/LTE CA </w:t>
            </w:r>
            <w:proofErr w:type="gramStart"/>
            <w:r>
              <w:t>component;</w:t>
            </w:r>
            <w:proofErr w:type="gramEnd"/>
          </w:p>
          <w:p w14:paraId="64B35573" w14:textId="77777777" w:rsidR="00431278" w:rsidRDefault="00431278">
            <w:pPr>
              <w:pStyle w:val="TAL"/>
            </w:pPr>
            <w:r>
              <w:t>-</w:t>
            </w:r>
            <w:r>
              <w:tab/>
              <w:t>Inter-band (NG)EN-DC/NE-DC combination, where the frequency range of the E-UTRA band is a subset of the frequency range of the NR band (as specified in Table 5.5B.4.1-1 of TS 38.101-3 [4]).</w:t>
            </w:r>
          </w:p>
          <w:p w14:paraId="4EE1F8F0" w14:textId="77777777" w:rsidR="00431278" w:rsidRDefault="00431278">
            <w:pPr>
              <w:pStyle w:val="TAL"/>
            </w:pPr>
          </w:p>
          <w:p w14:paraId="4E17F910" w14:textId="77777777" w:rsidR="00431278" w:rsidRDefault="00431278">
            <w:pPr>
              <w:pStyle w:val="TAL"/>
              <w:rPr>
                <w:b/>
                <w:i/>
              </w:rPr>
            </w:pPr>
            <w:r>
              <w:t>If this capability is included in an "Intra-band (NG)EN-DC/NE-DC combination supporting both UL and DL intra-band (NG)EN-DC/NE-DC parts with additional inter-band NR/LTE CA component", this capability applies to the intra-band (NG)EN-DC/NE-DC BC part.</w:t>
            </w:r>
          </w:p>
        </w:tc>
        <w:tc>
          <w:tcPr>
            <w:tcW w:w="709" w:type="dxa"/>
            <w:tcBorders>
              <w:top w:val="single" w:sz="4" w:space="0" w:color="808080"/>
              <w:left w:val="single" w:sz="4" w:space="0" w:color="808080"/>
              <w:bottom w:val="single" w:sz="4" w:space="0" w:color="808080"/>
              <w:right w:val="single" w:sz="4" w:space="0" w:color="808080"/>
            </w:tcBorders>
            <w:hideMark/>
          </w:tcPr>
          <w:p w14:paraId="08BAA78B" w14:textId="77777777" w:rsidR="00431278" w:rsidRDefault="00431278">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7BBA32F8" w14:textId="77777777" w:rsidR="00431278" w:rsidRDefault="00431278">
            <w:pPr>
              <w:pStyle w:val="TAL"/>
              <w:jc w:val="center"/>
              <w:rPr>
                <w:lang w:eastAsia="x-none"/>
              </w:rP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1424C21" w14:textId="77777777" w:rsidR="00431278" w:rsidRDefault="00431278">
            <w:pPr>
              <w:pStyle w:val="TAL"/>
              <w:jc w:val="center"/>
              <w:rPr>
                <w:bCs/>
                <w:iCs/>
              </w:rP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576F6787" w14:textId="77777777" w:rsidR="00431278" w:rsidRDefault="00431278">
            <w:pPr>
              <w:pStyle w:val="TAL"/>
              <w:jc w:val="center"/>
              <w:rPr>
                <w:bCs/>
                <w:iCs/>
              </w:rPr>
            </w:pPr>
            <w:r>
              <w:rPr>
                <w:bCs/>
                <w:iCs/>
              </w:rPr>
              <w:t>N/A</w:t>
            </w:r>
          </w:p>
        </w:tc>
      </w:tr>
    </w:tbl>
    <w:p w14:paraId="1E06EEC4" w14:textId="77777777" w:rsidR="00431278" w:rsidRDefault="00431278" w:rsidP="00431278">
      <w:pPr>
        <w:spacing w:beforeLines="50" w:before="120" w:after="120"/>
        <w:rPr>
          <w:rFonts w:ascii="Arial" w:eastAsiaTheme="minorEastAsia" w:hAnsi="Arial" w:cs="Arial"/>
          <w:bCs/>
          <w:iCs/>
          <w:lang w:val="en-GB" w:eastAsia="zh-CN"/>
        </w:rPr>
      </w:pPr>
      <w:r>
        <w:rPr>
          <w:rFonts w:ascii="Arial" w:eastAsiaTheme="minorEastAsia" w:hAnsi="Arial" w:cs="Arial"/>
          <w:bCs/>
          <w:iCs/>
          <w:lang w:eastAsia="zh-CN"/>
        </w:rPr>
        <w:t>Is the required change also applicable to the latter one, or only applicable to the former one?</w:t>
      </w:r>
    </w:p>
    <w:p w14:paraId="213C10FF" w14:textId="521805BE" w:rsidR="007C4906" w:rsidRDefault="00431278" w:rsidP="007C4906">
      <w:pPr>
        <w:pStyle w:val="Heading2"/>
        <w:tabs>
          <w:tab w:val="num" w:pos="6660"/>
        </w:tabs>
        <w:spacing w:after="240"/>
        <w:ind w:left="540"/>
        <w:rPr>
          <w:lang w:eastAsia="zh-CN"/>
        </w:rPr>
      </w:pPr>
      <w:r>
        <w:rPr>
          <w:lang w:eastAsia="zh-CN"/>
        </w:rPr>
        <w:t>Elaborating answers to RAN2</w:t>
      </w:r>
    </w:p>
    <w:p w14:paraId="1BD0889E" w14:textId="77777777" w:rsidR="005765D3" w:rsidRDefault="00431278" w:rsidP="00431278">
      <w:pPr>
        <w:pStyle w:val="TAL"/>
        <w:rPr>
          <w:rFonts w:ascii="Times New Roman" w:hAnsi="Times New Roman"/>
          <w:sz w:val="20"/>
          <w:lang w:val="en-GB" w:eastAsia="zh-CN"/>
        </w:rPr>
      </w:pPr>
      <w:r w:rsidRPr="005765D3">
        <w:rPr>
          <w:rFonts w:eastAsia="Arial"/>
          <w:sz w:val="24"/>
          <w:lang w:val="en-GB" w:eastAsia="zh-CN"/>
        </w:rPr>
        <w:t>Regarding Question 1</w:t>
      </w:r>
    </w:p>
    <w:p w14:paraId="095A2D81" w14:textId="77777777" w:rsidR="005765D3" w:rsidRDefault="005765D3" w:rsidP="00431278">
      <w:pPr>
        <w:pStyle w:val="TAL"/>
        <w:rPr>
          <w:rFonts w:ascii="Times New Roman" w:hAnsi="Times New Roman"/>
          <w:sz w:val="20"/>
          <w:lang w:val="en-GB" w:eastAsia="zh-CN"/>
        </w:rPr>
      </w:pPr>
    </w:p>
    <w:p w14:paraId="7E3CF76F" w14:textId="6930FA91" w:rsidR="00F7220A" w:rsidRPr="005765D3" w:rsidRDefault="00186E3C" w:rsidP="00186E3C">
      <w:pPr>
        <w:pStyle w:val="TAL"/>
        <w:rPr>
          <w:rFonts w:ascii="Times New Roman" w:hAnsi="Times New Roman"/>
          <w:sz w:val="20"/>
          <w:lang w:val="en-GB" w:eastAsia="zh-CN"/>
        </w:rPr>
      </w:pPr>
      <w:r>
        <w:rPr>
          <w:rFonts w:ascii="Times New Roman" w:hAnsi="Times New Roman"/>
          <w:sz w:val="20"/>
          <w:lang w:val="en-GB" w:eastAsia="zh-CN"/>
        </w:rPr>
        <w:t xml:space="preserve">The </w:t>
      </w:r>
      <w:r w:rsidR="005765D3">
        <w:rPr>
          <w:rFonts w:ascii="Times New Roman" w:hAnsi="Times New Roman"/>
          <w:sz w:val="20"/>
          <w:lang w:val="en-GB" w:eastAsia="zh-CN"/>
        </w:rPr>
        <w:t>RAN4</w:t>
      </w:r>
      <w:r w:rsidR="00431278" w:rsidRPr="00431278">
        <w:rPr>
          <w:rFonts w:ascii="Times New Roman" w:hAnsi="Times New Roman"/>
          <w:sz w:val="20"/>
          <w:lang w:val="en-GB" w:eastAsia="zh-CN"/>
        </w:rPr>
        <w:t xml:space="preserve"> intention</w:t>
      </w:r>
      <w:r>
        <w:rPr>
          <w:rFonts w:ascii="Times New Roman" w:hAnsi="Times New Roman"/>
          <w:sz w:val="20"/>
          <w:lang w:val="en-GB" w:eastAsia="zh-CN"/>
        </w:rPr>
        <w:t>,</w:t>
      </w:r>
      <w:r w:rsidR="00431278" w:rsidRPr="00431278">
        <w:rPr>
          <w:rFonts w:ascii="Times New Roman" w:hAnsi="Times New Roman"/>
          <w:sz w:val="20"/>
          <w:lang w:val="en-GB" w:eastAsia="zh-CN"/>
        </w:rPr>
        <w:t xml:space="preserve"> with the clarification of dual-LO frequency being supported when </w:t>
      </w:r>
      <w:proofErr w:type="spellStart"/>
      <w:r w:rsidR="00431278" w:rsidRPr="002C1479">
        <w:rPr>
          <w:rFonts w:ascii="Times New Roman" w:hAnsi="Times New Roman"/>
          <w:i/>
          <w:iCs/>
          <w:sz w:val="20"/>
          <w:lang w:val="en-GB" w:eastAsia="zh-CN"/>
        </w:rPr>
        <w:t>dualPA</w:t>
      </w:r>
      <w:proofErr w:type="spellEnd"/>
      <w:r w:rsidR="00431278" w:rsidRPr="002C1479">
        <w:rPr>
          <w:rFonts w:ascii="Times New Roman" w:hAnsi="Times New Roman"/>
          <w:i/>
          <w:iCs/>
          <w:sz w:val="20"/>
          <w:lang w:val="en-GB" w:eastAsia="zh-CN"/>
        </w:rPr>
        <w:t>-Architecture</w:t>
      </w:r>
      <w:r w:rsidR="00431278" w:rsidRPr="005765D3">
        <w:rPr>
          <w:rFonts w:ascii="Times New Roman" w:hAnsi="Times New Roman"/>
          <w:sz w:val="20"/>
          <w:lang w:val="en-GB" w:eastAsia="zh-CN"/>
        </w:rPr>
        <w:t xml:space="preserve"> </w:t>
      </w:r>
      <w:r w:rsidR="00AD344F" w:rsidRPr="005765D3">
        <w:rPr>
          <w:rFonts w:ascii="Times New Roman" w:hAnsi="Times New Roman"/>
          <w:sz w:val="20"/>
          <w:lang w:val="en-GB" w:eastAsia="zh-CN"/>
        </w:rPr>
        <w:t xml:space="preserve">was </w:t>
      </w:r>
      <w:r w:rsidR="00431278" w:rsidRPr="005765D3">
        <w:rPr>
          <w:rFonts w:ascii="Times New Roman" w:hAnsi="Times New Roman"/>
          <w:sz w:val="20"/>
          <w:lang w:val="en-GB" w:eastAsia="zh-CN"/>
        </w:rPr>
        <w:t>signal</w:t>
      </w:r>
      <w:r>
        <w:rPr>
          <w:rFonts w:ascii="Times New Roman" w:hAnsi="Times New Roman"/>
          <w:sz w:val="20"/>
          <w:lang w:val="en-GB" w:eastAsia="zh-CN"/>
        </w:rPr>
        <w:t>l</w:t>
      </w:r>
      <w:r w:rsidR="00431278" w:rsidRPr="005765D3">
        <w:rPr>
          <w:rFonts w:ascii="Times New Roman" w:hAnsi="Times New Roman"/>
          <w:sz w:val="20"/>
          <w:lang w:val="en-GB" w:eastAsia="zh-CN"/>
        </w:rPr>
        <w:t>ed</w:t>
      </w:r>
      <w:r>
        <w:rPr>
          <w:rFonts w:ascii="Times New Roman" w:hAnsi="Times New Roman"/>
          <w:sz w:val="20"/>
          <w:lang w:val="en-GB" w:eastAsia="zh-CN"/>
        </w:rPr>
        <w:t>,</w:t>
      </w:r>
      <w:r w:rsidR="005765D3">
        <w:rPr>
          <w:rFonts w:ascii="Times New Roman" w:hAnsi="Times New Roman"/>
          <w:sz w:val="20"/>
          <w:lang w:val="en-GB" w:eastAsia="zh-CN"/>
        </w:rPr>
        <w:t xml:space="preserve"> was</w:t>
      </w:r>
      <w:r w:rsidR="00431278" w:rsidRPr="005765D3">
        <w:rPr>
          <w:rFonts w:ascii="Times New Roman" w:hAnsi="Times New Roman"/>
          <w:sz w:val="20"/>
          <w:lang w:val="en-GB" w:eastAsia="zh-CN"/>
        </w:rPr>
        <w:t xml:space="preserve"> to</w:t>
      </w:r>
      <w:r>
        <w:rPr>
          <w:rFonts w:ascii="Times New Roman" w:hAnsi="Times New Roman"/>
          <w:sz w:val="20"/>
          <w:lang w:val="en-GB" w:eastAsia="zh-CN"/>
        </w:rPr>
        <w:t xml:space="preserve"> c</w:t>
      </w:r>
      <w:r w:rsidR="00431278" w:rsidRPr="005765D3">
        <w:rPr>
          <w:rFonts w:ascii="Times New Roman" w:hAnsi="Times New Roman"/>
          <w:sz w:val="20"/>
          <w:lang w:val="en-GB" w:eastAsia="zh-CN"/>
        </w:rPr>
        <w:t xml:space="preserve">larify </w:t>
      </w:r>
      <w:r w:rsidR="005765D3">
        <w:rPr>
          <w:rFonts w:ascii="Times New Roman" w:hAnsi="Times New Roman"/>
          <w:sz w:val="20"/>
          <w:lang w:val="en-GB" w:eastAsia="zh-CN"/>
        </w:rPr>
        <w:t>which</w:t>
      </w:r>
      <w:r w:rsidR="00431278" w:rsidRPr="005765D3">
        <w:rPr>
          <w:rFonts w:ascii="Times New Roman" w:hAnsi="Times New Roman"/>
          <w:sz w:val="20"/>
          <w:lang w:val="en-GB" w:eastAsia="zh-CN"/>
        </w:rPr>
        <w:t xml:space="preserve"> </w:t>
      </w:r>
      <w:r w:rsidR="00AD344F" w:rsidRPr="005765D3">
        <w:rPr>
          <w:rFonts w:ascii="Times New Roman" w:hAnsi="Times New Roman"/>
          <w:sz w:val="20"/>
          <w:lang w:val="en-GB" w:eastAsia="zh-CN"/>
        </w:rPr>
        <w:t>UE capability</w:t>
      </w:r>
      <w:r w:rsidR="00431278" w:rsidRPr="005765D3">
        <w:rPr>
          <w:rFonts w:ascii="Times New Roman" w:hAnsi="Times New Roman"/>
          <w:sz w:val="20"/>
          <w:lang w:val="en-GB" w:eastAsia="zh-CN"/>
        </w:rPr>
        <w:t xml:space="preserve"> </w:t>
      </w:r>
      <w:r w:rsidR="005765D3">
        <w:rPr>
          <w:rFonts w:ascii="Times New Roman" w:hAnsi="Times New Roman"/>
          <w:sz w:val="20"/>
          <w:lang w:val="en-GB" w:eastAsia="zh-CN"/>
        </w:rPr>
        <w:t xml:space="preserve">is </w:t>
      </w:r>
      <w:r w:rsidR="00431278" w:rsidRPr="005765D3">
        <w:rPr>
          <w:rFonts w:ascii="Times New Roman" w:hAnsi="Times New Roman"/>
          <w:sz w:val="20"/>
          <w:lang w:val="en-GB" w:eastAsia="zh-CN"/>
        </w:rPr>
        <w:t xml:space="preserve">associated with the MPR </w:t>
      </w:r>
      <w:r w:rsidR="00AD344F" w:rsidRPr="005765D3">
        <w:rPr>
          <w:rFonts w:ascii="Times New Roman" w:hAnsi="Times New Roman"/>
          <w:sz w:val="20"/>
          <w:lang w:val="en-GB" w:eastAsia="zh-CN"/>
        </w:rPr>
        <w:t xml:space="preserve">requirement for intra-band non-contiguous ULCA </w:t>
      </w:r>
      <w:r w:rsidR="00431278" w:rsidRPr="005765D3">
        <w:rPr>
          <w:rFonts w:ascii="Times New Roman" w:hAnsi="Times New Roman"/>
          <w:sz w:val="20"/>
          <w:lang w:val="en-GB" w:eastAsia="zh-CN"/>
        </w:rPr>
        <w:t xml:space="preserve">valid for </w:t>
      </w:r>
      <w:r w:rsidR="00AD344F" w:rsidRPr="005765D3">
        <w:rPr>
          <w:rFonts w:ascii="Times New Roman" w:hAnsi="Times New Roman"/>
          <w:sz w:val="20"/>
          <w:lang w:val="en-GB" w:eastAsia="zh-CN"/>
        </w:rPr>
        <w:t xml:space="preserve">UEs based on </w:t>
      </w:r>
      <w:r w:rsidR="00431278" w:rsidRPr="005765D3">
        <w:rPr>
          <w:rFonts w:ascii="Times New Roman" w:hAnsi="Times New Roman"/>
          <w:sz w:val="20"/>
          <w:lang w:val="en-GB" w:eastAsia="zh-CN"/>
        </w:rPr>
        <w:t>dual-LO architectures</w:t>
      </w:r>
      <w:r w:rsidR="00AD344F" w:rsidRPr="005765D3">
        <w:rPr>
          <w:rFonts w:ascii="Times New Roman" w:hAnsi="Times New Roman"/>
          <w:sz w:val="20"/>
          <w:lang w:val="en-GB" w:eastAsia="zh-CN"/>
        </w:rPr>
        <w:t xml:space="preserve"> in contrast to UEs using a single LO (thus not signal</w:t>
      </w:r>
      <w:r>
        <w:rPr>
          <w:rFonts w:ascii="Times New Roman" w:hAnsi="Times New Roman"/>
          <w:sz w:val="20"/>
          <w:lang w:val="en-GB" w:eastAsia="zh-CN"/>
        </w:rPr>
        <w:t>l</w:t>
      </w:r>
      <w:r w:rsidR="00AD344F" w:rsidRPr="005765D3">
        <w:rPr>
          <w:rFonts w:ascii="Times New Roman" w:hAnsi="Times New Roman"/>
          <w:sz w:val="20"/>
          <w:lang w:val="en-GB" w:eastAsia="zh-CN"/>
        </w:rPr>
        <w:t xml:space="preserve">ing </w:t>
      </w:r>
      <w:proofErr w:type="spellStart"/>
      <w:r w:rsidR="00AD344F" w:rsidRPr="005765D3">
        <w:rPr>
          <w:rFonts w:ascii="Times New Roman" w:hAnsi="Times New Roman"/>
          <w:sz w:val="20"/>
          <w:lang w:val="en-GB" w:eastAsia="zh-CN"/>
        </w:rPr>
        <w:t>dualPA</w:t>
      </w:r>
      <w:proofErr w:type="spellEnd"/>
      <w:r w:rsidR="00AD344F" w:rsidRPr="005765D3">
        <w:rPr>
          <w:rFonts w:ascii="Times New Roman" w:hAnsi="Times New Roman"/>
          <w:sz w:val="20"/>
          <w:lang w:val="en-GB" w:eastAsia="zh-CN"/>
        </w:rPr>
        <w:t xml:space="preserve">-Architecture) </w:t>
      </w:r>
      <w:r w:rsidR="00431278" w:rsidRPr="005765D3">
        <w:rPr>
          <w:rFonts w:ascii="Times New Roman" w:hAnsi="Times New Roman"/>
          <w:sz w:val="20"/>
          <w:lang w:val="en-GB" w:eastAsia="zh-CN"/>
        </w:rPr>
        <w:t>in 38.101-1</w:t>
      </w:r>
      <w:r>
        <w:rPr>
          <w:rFonts w:ascii="Times New Roman" w:hAnsi="Times New Roman"/>
          <w:sz w:val="20"/>
          <w:lang w:val="en-GB" w:eastAsia="zh-CN"/>
        </w:rPr>
        <w:t xml:space="preserve">; </w:t>
      </w:r>
      <w:r w:rsidR="00AD344F" w:rsidRPr="005765D3">
        <w:rPr>
          <w:rFonts w:ascii="Times New Roman" w:hAnsi="Times New Roman"/>
          <w:sz w:val="20"/>
          <w:lang w:val="en-GB" w:eastAsia="zh-CN"/>
        </w:rPr>
        <w:t>not to mandate the report of two DC locations for such UEs.</w:t>
      </w:r>
    </w:p>
    <w:p w14:paraId="570D898A" w14:textId="3D626A32" w:rsidR="00AD344F" w:rsidRPr="005765D3" w:rsidRDefault="00AD344F" w:rsidP="00431278">
      <w:pPr>
        <w:pStyle w:val="TAL"/>
        <w:rPr>
          <w:rFonts w:ascii="Times New Roman" w:hAnsi="Times New Roman"/>
          <w:sz w:val="20"/>
          <w:lang w:val="en-GB" w:eastAsia="zh-CN"/>
        </w:rPr>
      </w:pPr>
    </w:p>
    <w:p w14:paraId="0390CBB2" w14:textId="249608D9" w:rsidR="00AD344F" w:rsidRDefault="00AD344F" w:rsidP="00431278">
      <w:pPr>
        <w:pStyle w:val="TAL"/>
        <w:rPr>
          <w:rFonts w:ascii="Times New Roman" w:hAnsi="Times New Roman"/>
          <w:sz w:val="20"/>
          <w:lang w:val="en-GB" w:eastAsia="zh-CN"/>
        </w:rPr>
      </w:pPr>
      <w:r w:rsidRPr="00AD344F">
        <w:rPr>
          <w:rFonts w:ascii="Times New Roman" w:hAnsi="Times New Roman"/>
          <w:sz w:val="20"/>
          <w:lang w:val="en-GB" w:eastAsia="zh-CN"/>
        </w:rPr>
        <w:t xml:space="preserve">Example of MPR requirements based on UE signalling </w:t>
      </w:r>
      <w:proofErr w:type="spellStart"/>
      <w:r w:rsidRPr="002C1479">
        <w:rPr>
          <w:rFonts w:ascii="Times New Roman" w:hAnsi="Times New Roman"/>
          <w:i/>
          <w:iCs/>
          <w:sz w:val="20"/>
          <w:lang w:val="en-GB" w:eastAsia="zh-CN"/>
        </w:rPr>
        <w:t>dualPA</w:t>
      </w:r>
      <w:proofErr w:type="spellEnd"/>
      <w:r w:rsidRPr="002C1479">
        <w:rPr>
          <w:rFonts w:ascii="Times New Roman" w:hAnsi="Times New Roman"/>
          <w:i/>
          <w:iCs/>
          <w:sz w:val="20"/>
          <w:lang w:val="en-GB" w:eastAsia="zh-CN"/>
        </w:rPr>
        <w:t>-Architecture</w:t>
      </w:r>
      <w:r w:rsidRPr="00AD344F">
        <w:rPr>
          <w:rFonts w:ascii="Times New Roman" w:hAnsi="Times New Roman"/>
          <w:sz w:val="20"/>
          <w:lang w:val="en-GB" w:eastAsia="zh-CN"/>
        </w:rPr>
        <w:t xml:space="preserve"> </w:t>
      </w:r>
      <w:r>
        <w:rPr>
          <w:rFonts w:ascii="Times New Roman" w:hAnsi="Times New Roman"/>
          <w:sz w:val="20"/>
          <w:lang w:val="en-GB" w:eastAsia="zh-CN"/>
        </w:rPr>
        <w:t xml:space="preserve">or not, </w:t>
      </w:r>
      <w:r w:rsidRPr="00AD344F">
        <w:rPr>
          <w:rFonts w:ascii="Times New Roman" w:hAnsi="Times New Roman"/>
          <w:sz w:val="20"/>
          <w:lang w:val="en-GB" w:eastAsia="zh-CN"/>
        </w:rPr>
        <w:t>can be found in 38.101-1 in section 6.2A.2.2</w:t>
      </w:r>
      <w:r>
        <w:rPr>
          <w:rFonts w:ascii="Times New Roman" w:hAnsi="Times New Roman"/>
          <w:sz w:val="20"/>
          <w:lang w:val="en-GB" w:eastAsia="zh-CN"/>
        </w:rPr>
        <w:t xml:space="preserve">. </w:t>
      </w:r>
      <w:r w:rsidR="005765D3">
        <w:rPr>
          <w:rFonts w:ascii="Times New Roman" w:hAnsi="Times New Roman"/>
          <w:sz w:val="20"/>
          <w:lang w:val="en-GB" w:eastAsia="zh-CN"/>
        </w:rPr>
        <w:t>T</w:t>
      </w:r>
      <w:r>
        <w:rPr>
          <w:rFonts w:ascii="Times New Roman" w:hAnsi="Times New Roman"/>
          <w:sz w:val="20"/>
          <w:lang w:val="en-GB" w:eastAsia="zh-CN"/>
        </w:rPr>
        <w:t xml:space="preserve">he clarification that </w:t>
      </w:r>
      <w:proofErr w:type="spellStart"/>
      <w:r w:rsidRPr="002C1479">
        <w:rPr>
          <w:rFonts w:ascii="Times New Roman" w:hAnsi="Times New Roman"/>
          <w:i/>
          <w:iCs/>
          <w:sz w:val="20"/>
          <w:lang w:val="en-GB" w:eastAsia="zh-CN"/>
        </w:rPr>
        <w:t>dualPA</w:t>
      </w:r>
      <w:proofErr w:type="spellEnd"/>
      <w:r w:rsidRPr="002C1479">
        <w:rPr>
          <w:rFonts w:ascii="Times New Roman" w:hAnsi="Times New Roman"/>
          <w:i/>
          <w:iCs/>
          <w:sz w:val="20"/>
          <w:lang w:val="en-GB" w:eastAsia="zh-CN"/>
        </w:rPr>
        <w:t>-Architecture</w:t>
      </w:r>
      <w:r w:rsidRPr="005765D3">
        <w:rPr>
          <w:rFonts w:ascii="Times New Roman" w:hAnsi="Times New Roman"/>
          <w:sz w:val="20"/>
          <w:lang w:val="en-GB" w:eastAsia="zh-CN"/>
        </w:rPr>
        <w:t xml:space="preserve"> </w:t>
      </w:r>
      <w:r w:rsidRPr="00AD344F">
        <w:rPr>
          <w:rFonts w:ascii="Times New Roman" w:hAnsi="Times New Roman"/>
          <w:sz w:val="20"/>
          <w:lang w:val="en-GB" w:eastAsia="zh-CN"/>
        </w:rPr>
        <w:t>also means Dual</w:t>
      </w:r>
      <w:r w:rsidR="005765D3">
        <w:rPr>
          <w:rFonts w:ascii="Times New Roman" w:hAnsi="Times New Roman"/>
          <w:sz w:val="20"/>
          <w:lang w:val="en-GB" w:eastAsia="zh-CN"/>
        </w:rPr>
        <w:t>-</w:t>
      </w:r>
      <w:r w:rsidRPr="00AD344F">
        <w:rPr>
          <w:rFonts w:ascii="Times New Roman" w:hAnsi="Times New Roman"/>
          <w:sz w:val="20"/>
          <w:lang w:val="en-GB" w:eastAsia="zh-CN"/>
        </w:rPr>
        <w:t>LO</w:t>
      </w:r>
      <w:r>
        <w:rPr>
          <w:rFonts w:ascii="Times New Roman" w:hAnsi="Times New Roman"/>
          <w:sz w:val="20"/>
          <w:lang w:val="en-GB" w:eastAsia="zh-CN"/>
        </w:rPr>
        <w:t xml:space="preserve"> is needed as no specific attention is </w:t>
      </w:r>
      <w:r w:rsidR="00186E3C">
        <w:rPr>
          <w:rFonts w:ascii="Times New Roman" w:hAnsi="Times New Roman"/>
          <w:sz w:val="20"/>
          <w:lang w:val="en-GB" w:eastAsia="zh-CN"/>
        </w:rPr>
        <w:t>required</w:t>
      </w:r>
      <w:r>
        <w:rPr>
          <w:rFonts w:ascii="Times New Roman" w:hAnsi="Times New Roman"/>
          <w:sz w:val="20"/>
          <w:lang w:val="en-GB" w:eastAsia="zh-CN"/>
        </w:rPr>
        <w:t xml:space="preserve"> </w:t>
      </w:r>
      <w:r w:rsidR="005765D3">
        <w:rPr>
          <w:rFonts w:ascii="Times New Roman" w:hAnsi="Times New Roman"/>
          <w:sz w:val="20"/>
          <w:lang w:val="en-GB" w:eastAsia="zh-CN"/>
        </w:rPr>
        <w:t>to emissions linked to the LO and image signals leakage</w:t>
      </w:r>
      <w:r w:rsidR="00186E3C">
        <w:rPr>
          <w:rFonts w:ascii="Times New Roman" w:hAnsi="Times New Roman"/>
          <w:sz w:val="20"/>
          <w:lang w:val="en-GB" w:eastAsia="zh-CN"/>
        </w:rPr>
        <w:t>. This is in</w:t>
      </w:r>
      <w:r w:rsidR="005765D3">
        <w:rPr>
          <w:rFonts w:ascii="Times New Roman" w:hAnsi="Times New Roman"/>
          <w:sz w:val="20"/>
          <w:lang w:val="en-GB" w:eastAsia="zh-CN"/>
        </w:rPr>
        <w:t xml:space="preserve"> opposition to the</w:t>
      </w:r>
      <w:r w:rsidR="002C1479">
        <w:rPr>
          <w:rFonts w:ascii="Times New Roman" w:hAnsi="Times New Roman"/>
          <w:sz w:val="20"/>
          <w:lang w:val="en-GB" w:eastAsia="zh-CN"/>
        </w:rPr>
        <w:t xml:space="preserve"> single LO case as the LO and/or image leakage may fall in the gap between the two CCs</w:t>
      </w:r>
      <w:r w:rsidR="005765D3">
        <w:rPr>
          <w:rFonts w:ascii="Times New Roman" w:hAnsi="Times New Roman"/>
          <w:sz w:val="20"/>
          <w:lang w:val="en-GB" w:eastAsia="zh-CN"/>
        </w:rPr>
        <w:t xml:space="preserve">. </w:t>
      </w:r>
      <w:r w:rsidR="00186E3C">
        <w:rPr>
          <w:rFonts w:ascii="Times New Roman" w:hAnsi="Times New Roman"/>
          <w:sz w:val="20"/>
          <w:lang w:val="en-GB" w:eastAsia="zh-CN"/>
        </w:rPr>
        <w:t>I</w:t>
      </w:r>
      <w:r w:rsidR="005765D3">
        <w:rPr>
          <w:rFonts w:ascii="Times New Roman" w:hAnsi="Times New Roman"/>
          <w:sz w:val="20"/>
          <w:lang w:val="en-GB" w:eastAsia="zh-CN"/>
        </w:rPr>
        <w:t>n th</w:t>
      </w:r>
      <w:r w:rsidR="002C1479">
        <w:rPr>
          <w:rFonts w:ascii="Times New Roman" w:hAnsi="Times New Roman"/>
          <w:sz w:val="20"/>
          <w:lang w:val="en-GB" w:eastAsia="zh-CN"/>
        </w:rPr>
        <w:t>e</w:t>
      </w:r>
      <w:r w:rsidR="005765D3">
        <w:rPr>
          <w:rFonts w:ascii="Times New Roman" w:hAnsi="Times New Roman"/>
          <w:sz w:val="20"/>
          <w:lang w:val="en-GB" w:eastAsia="zh-CN"/>
        </w:rPr>
        <w:t xml:space="preserve"> case where </w:t>
      </w:r>
      <w:proofErr w:type="spellStart"/>
      <w:r w:rsidR="005765D3" w:rsidRPr="002C1479">
        <w:rPr>
          <w:rFonts w:ascii="Times New Roman" w:hAnsi="Times New Roman"/>
          <w:i/>
          <w:iCs/>
          <w:sz w:val="20"/>
          <w:lang w:val="en-GB" w:eastAsia="zh-CN"/>
        </w:rPr>
        <w:t>dualPA</w:t>
      </w:r>
      <w:proofErr w:type="spellEnd"/>
      <w:r w:rsidR="005765D3" w:rsidRPr="002C1479">
        <w:rPr>
          <w:rFonts w:ascii="Times New Roman" w:hAnsi="Times New Roman"/>
          <w:i/>
          <w:iCs/>
          <w:sz w:val="20"/>
          <w:lang w:val="en-GB" w:eastAsia="zh-CN"/>
        </w:rPr>
        <w:t>-Architecture</w:t>
      </w:r>
      <w:r w:rsidR="005765D3">
        <w:rPr>
          <w:rFonts w:ascii="Times New Roman" w:hAnsi="Times New Roman"/>
          <w:sz w:val="20"/>
          <w:lang w:val="en-GB" w:eastAsia="zh-CN"/>
        </w:rPr>
        <w:t xml:space="preserve"> is signal</w:t>
      </w:r>
      <w:r w:rsidR="00186E3C">
        <w:rPr>
          <w:rFonts w:ascii="Times New Roman" w:hAnsi="Times New Roman"/>
          <w:sz w:val="20"/>
          <w:lang w:val="en-GB" w:eastAsia="zh-CN"/>
        </w:rPr>
        <w:t>l</w:t>
      </w:r>
      <w:r w:rsidR="005765D3">
        <w:rPr>
          <w:rFonts w:ascii="Times New Roman" w:hAnsi="Times New Roman"/>
          <w:sz w:val="20"/>
          <w:lang w:val="en-GB" w:eastAsia="zh-CN"/>
        </w:rPr>
        <w:t>ed, there is no mandate for the UE to report two DC locations.</w:t>
      </w:r>
    </w:p>
    <w:p w14:paraId="2FD3FE52" w14:textId="72D05CE3" w:rsidR="005765D3" w:rsidRDefault="005765D3" w:rsidP="00431278">
      <w:pPr>
        <w:pStyle w:val="TAL"/>
        <w:rPr>
          <w:rFonts w:ascii="Times New Roman" w:hAnsi="Times New Roman"/>
          <w:sz w:val="20"/>
          <w:lang w:val="en-GB" w:eastAsia="zh-CN"/>
        </w:rPr>
      </w:pPr>
    </w:p>
    <w:p w14:paraId="3E886D25" w14:textId="593AADB6" w:rsidR="005765D3" w:rsidRDefault="005765D3" w:rsidP="00431278">
      <w:pPr>
        <w:pStyle w:val="TAL"/>
        <w:rPr>
          <w:rFonts w:ascii="Times New Roman" w:hAnsi="Times New Roman"/>
          <w:sz w:val="20"/>
          <w:lang w:val="en-GB" w:eastAsia="zh-CN"/>
        </w:rPr>
      </w:pPr>
      <w:r>
        <w:rPr>
          <w:rFonts w:ascii="Times New Roman" w:hAnsi="Times New Roman"/>
          <w:sz w:val="20"/>
          <w:lang w:val="en-GB" w:eastAsia="zh-CN"/>
        </w:rPr>
        <w:t>Based on the above, the answer to question 1 is that the RAN4 clarification is compatible with following RAN2 agreements:</w:t>
      </w:r>
    </w:p>
    <w:p w14:paraId="64DB5620" w14:textId="77777777" w:rsidR="005765D3" w:rsidRDefault="005765D3" w:rsidP="005765D3">
      <w:pPr>
        <w:pStyle w:val="Agreement"/>
        <w:pBdr>
          <w:top w:val="single" w:sz="4" w:space="1" w:color="auto"/>
          <w:left w:val="single" w:sz="4" w:space="4" w:color="auto"/>
          <w:bottom w:val="single" w:sz="4" w:space="1" w:color="auto"/>
          <w:right w:val="single" w:sz="4" w:space="4" w:color="auto"/>
        </w:pBdr>
        <w:ind w:left="357" w:hanging="357"/>
      </w:pPr>
      <w:r>
        <w:t xml:space="preserve">[032] It is left to UE implementation whether a UE supporting </w:t>
      </w:r>
      <w:proofErr w:type="spellStart"/>
      <w:r>
        <w:rPr>
          <w:i/>
          <w:iCs/>
        </w:rPr>
        <w:t>dualPA</w:t>
      </w:r>
      <w:proofErr w:type="spellEnd"/>
      <w:r>
        <w:rPr>
          <w:i/>
          <w:iCs/>
        </w:rPr>
        <w:t>-Architecture</w:t>
      </w:r>
      <w:r>
        <w:t xml:space="preserve"> for a BC always reports two DC locations for the BC.</w:t>
      </w:r>
    </w:p>
    <w:p w14:paraId="4D83FC44" w14:textId="77777777" w:rsidR="005765D3" w:rsidRDefault="005765D3" w:rsidP="005765D3">
      <w:pPr>
        <w:pStyle w:val="Agreement"/>
        <w:pBdr>
          <w:top w:val="single" w:sz="4" w:space="1" w:color="auto"/>
          <w:left w:val="single" w:sz="4" w:space="4" w:color="auto"/>
          <w:bottom w:val="single" w:sz="4" w:space="1" w:color="auto"/>
          <w:right w:val="single" w:sz="4" w:space="4" w:color="auto"/>
        </w:pBdr>
        <w:ind w:left="357" w:hanging="357"/>
      </w:pPr>
      <w:r>
        <w:t xml:space="preserve">[032] A UE not supporting </w:t>
      </w:r>
      <w:proofErr w:type="spellStart"/>
      <w:r>
        <w:t>dualPA</w:t>
      </w:r>
      <w:proofErr w:type="spellEnd"/>
      <w:r>
        <w:t>-Architecture for a BC always reports one DC location for the BC. Whether to change the specification can be discussed at next meeting.</w:t>
      </w:r>
    </w:p>
    <w:p w14:paraId="0B2C61FF" w14:textId="27B1A0C1" w:rsidR="005765D3" w:rsidRDefault="005765D3" w:rsidP="005765D3">
      <w:pPr>
        <w:pStyle w:val="TAL"/>
        <w:rPr>
          <w:rFonts w:ascii="Times New Roman" w:hAnsi="Times New Roman"/>
          <w:sz w:val="20"/>
          <w:lang w:val="en-GB" w:eastAsia="zh-CN"/>
        </w:rPr>
      </w:pPr>
      <w:r w:rsidRPr="005765D3">
        <w:rPr>
          <w:rFonts w:eastAsia="Arial"/>
          <w:sz w:val="24"/>
          <w:lang w:val="en-GB" w:eastAsia="zh-CN"/>
        </w:rPr>
        <w:lastRenderedPageBreak/>
        <w:t xml:space="preserve">Regarding Question </w:t>
      </w:r>
      <w:r>
        <w:rPr>
          <w:rFonts w:eastAsia="Arial"/>
          <w:sz w:val="24"/>
          <w:lang w:val="en-GB" w:eastAsia="zh-CN"/>
        </w:rPr>
        <w:t>2</w:t>
      </w:r>
    </w:p>
    <w:p w14:paraId="40B824B7" w14:textId="77777777" w:rsidR="005765D3" w:rsidRDefault="005765D3" w:rsidP="005765D3">
      <w:pPr>
        <w:pStyle w:val="TAL"/>
        <w:rPr>
          <w:rFonts w:ascii="Times New Roman" w:hAnsi="Times New Roman"/>
          <w:sz w:val="20"/>
          <w:lang w:val="en-GB" w:eastAsia="zh-CN"/>
        </w:rPr>
      </w:pPr>
    </w:p>
    <w:p w14:paraId="6E7B9E59" w14:textId="6214C07C" w:rsidR="002C1479" w:rsidRDefault="00186E3C" w:rsidP="005765D3">
      <w:pPr>
        <w:pStyle w:val="TAL"/>
        <w:rPr>
          <w:rFonts w:ascii="Times New Roman" w:hAnsi="Times New Roman"/>
          <w:sz w:val="20"/>
          <w:lang w:val="en-GB" w:eastAsia="zh-CN"/>
        </w:rPr>
      </w:pPr>
      <w:r>
        <w:rPr>
          <w:rFonts w:ascii="Times New Roman" w:hAnsi="Times New Roman"/>
          <w:sz w:val="20"/>
          <w:lang w:val="en-GB" w:eastAsia="zh-CN"/>
        </w:rPr>
        <w:t xml:space="preserve">The </w:t>
      </w:r>
      <w:r w:rsidR="002C1479">
        <w:rPr>
          <w:rFonts w:ascii="Times New Roman" w:hAnsi="Times New Roman"/>
          <w:sz w:val="20"/>
          <w:lang w:val="en-GB" w:eastAsia="zh-CN"/>
        </w:rPr>
        <w:t>RAN4</w:t>
      </w:r>
      <w:r w:rsidR="005765D3" w:rsidRPr="00431278">
        <w:rPr>
          <w:rFonts w:ascii="Times New Roman" w:hAnsi="Times New Roman"/>
          <w:sz w:val="20"/>
          <w:lang w:val="en-GB" w:eastAsia="zh-CN"/>
        </w:rPr>
        <w:t xml:space="preserve"> intention</w:t>
      </w:r>
      <w:r w:rsidR="005765D3">
        <w:rPr>
          <w:rFonts w:ascii="Times New Roman" w:hAnsi="Times New Roman"/>
          <w:sz w:val="20"/>
          <w:lang w:val="en-GB" w:eastAsia="zh-CN"/>
        </w:rPr>
        <w:t xml:space="preserve"> </w:t>
      </w:r>
      <w:r w:rsidR="002C1479">
        <w:rPr>
          <w:rFonts w:ascii="Times New Roman" w:hAnsi="Times New Roman"/>
          <w:sz w:val="20"/>
          <w:lang w:val="en-GB" w:eastAsia="zh-CN"/>
        </w:rPr>
        <w:t xml:space="preserve">to clarify the meaning of </w:t>
      </w:r>
      <w:proofErr w:type="spellStart"/>
      <w:r w:rsidR="002C1479" w:rsidRPr="002C1479">
        <w:rPr>
          <w:rFonts w:ascii="Times New Roman" w:hAnsi="Times New Roman"/>
          <w:i/>
          <w:iCs/>
          <w:sz w:val="20"/>
          <w:lang w:val="en-GB" w:eastAsia="zh-CN"/>
        </w:rPr>
        <w:t>dualPA</w:t>
      </w:r>
      <w:proofErr w:type="spellEnd"/>
      <w:r w:rsidR="002C1479" w:rsidRPr="002C1479">
        <w:rPr>
          <w:rFonts w:ascii="Times New Roman" w:hAnsi="Times New Roman"/>
          <w:i/>
          <w:iCs/>
          <w:sz w:val="20"/>
          <w:lang w:val="en-GB" w:eastAsia="zh-CN"/>
        </w:rPr>
        <w:t>-Architecture</w:t>
      </w:r>
      <w:r w:rsidR="002C1479" w:rsidRPr="00AD344F">
        <w:rPr>
          <w:rFonts w:ascii="Times New Roman" w:hAnsi="Times New Roman"/>
          <w:sz w:val="20"/>
          <w:lang w:val="en-GB" w:eastAsia="zh-CN"/>
        </w:rPr>
        <w:t xml:space="preserve"> </w:t>
      </w:r>
      <w:r w:rsidR="002C1479">
        <w:rPr>
          <w:rFonts w:ascii="Times New Roman" w:hAnsi="Times New Roman"/>
          <w:sz w:val="20"/>
          <w:lang w:val="en-GB" w:eastAsia="zh-CN"/>
        </w:rPr>
        <w:t xml:space="preserve">was triggered by the fact that Release 17 NR intra-band non-contiguous ULCA was the first time where such </w:t>
      </w:r>
      <w:r>
        <w:rPr>
          <w:rFonts w:ascii="Times New Roman" w:hAnsi="Times New Roman"/>
          <w:sz w:val="20"/>
          <w:lang w:val="en-GB" w:eastAsia="zh-CN"/>
        </w:rPr>
        <w:t xml:space="preserve">a </w:t>
      </w:r>
      <w:r w:rsidR="002C1479">
        <w:rPr>
          <w:rFonts w:ascii="Times New Roman" w:hAnsi="Times New Roman"/>
          <w:sz w:val="20"/>
          <w:lang w:val="en-GB" w:eastAsia="zh-CN"/>
        </w:rPr>
        <w:t>feature could be supported by dual-PA/dual-LO or single PA/single LO architecture</w:t>
      </w:r>
      <w:r>
        <w:rPr>
          <w:rFonts w:ascii="Times New Roman" w:hAnsi="Times New Roman"/>
          <w:sz w:val="20"/>
          <w:lang w:val="en-GB" w:eastAsia="zh-CN"/>
        </w:rPr>
        <w:t>.</w:t>
      </w:r>
      <w:r w:rsidR="002C1479">
        <w:rPr>
          <w:rFonts w:ascii="Times New Roman" w:hAnsi="Times New Roman"/>
          <w:sz w:val="20"/>
          <w:lang w:val="en-GB" w:eastAsia="zh-CN"/>
        </w:rPr>
        <w:t xml:space="preserve"> </w:t>
      </w:r>
      <w:r>
        <w:rPr>
          <w:rFonts w:ascii="Times New Roman" w:hAnsi="Times New Roman"/>
          <w:sz w:val="20"/>
          <w:lang w:val="en-GB" w:eastAsia="zh-CN"/>
        </w:rPr>
        <w:t>This feature includes</w:t>
      </w:r>
      <w:r w:rsidR="002C1479">
        <w:rPr>
          <w:rFonts w:ascii="Times New Roman" w:hAnsi="Times New Roman"/>
          <w:sz w:val="20"/>
          <w:lang w:val="en-GB" w:eastAsia="zh-CN"/>
        </w:rPr>
        <w:t xml:space="preserve"> different MPR requirements and different CC configuration constraints</w:t>
      </w:r>
      <w:r>
        <w:rPr>
          <w:rFonts w:ascii="Times New Roman" w:hAnsi="Times New Roman"/>
          <w:sz w:val="20"/>
          <w:lang w:val="en-GB" w:eastAsia="zh-CN"/>
        </w:rPr>
        <w:t xml:space="preserve"> depending on whether the implementation is based on 2PA/2LO or 1PA/1LO</w:t>
      </w:r>
      <w:r w:rsidR="002C1479">
        <w:rPr>
          <w:rFonts w:ascii="Times New Roman" w:hAnsi="Times New Roman"/>
          <w:sz w:val="20"/>
          <w:lang w:val="en-GB" w:eastAsia="zh-CN"/>
        </w:rPr>
        <w:t>. Based on this</w:t>
      </w:r>
      <w:r>
        <w:rPr>
          <w:rFonts w:ascii="Times New Roman" w:hAnsi="Times New Roman"/>
          <w:sz w:val="20"/>
          <w:lang w:val="en-GB" w:eastAsia="zh-CN"/>
        </w:rPr>
        <w:t xml:space="preserve"> evaluation</w:t>
      </w:r>
      <w:r w:rsidR="002C1479">
        <w:rPr>
          <w:rFonts w:ascii="Times New Roman" w:hAnsi="Times New Roman"/>
          <w:sz w:val="20"/>
          <w:lang w:val="en-GB" w:eastAsia="zh-CN"/>
        </w:rPr>
        <w:t>, it may be sufficient that the RAN4 change is implemented for NR CA only.</w:t>
      </w:r>
    </w:p>
    <w:p w14:paraId="4F759631" w14:textId="6D0FB3FC" w:rsidR="002C1479" w:rsidRDefault="002C1479" w:rsidP="005765D3">
      <w:pPr>
        <w:pStyle w:val="TAL"/>
        <w:rPr>
          <w:rFonts w:ascii="Times New Roman" w:hAnsi="Times New Roman"/>
          <w:sz w:val="20"/>
          <w:lang w:val="en-GB" w:eastAsia="zh-CN"/>
        </w:rPr>
      </w:pPr>
    </w:p>
    <w:p w14:paraId="0E78B0C1" w14:textId="6939D689" w:rsidR="002C1479" w:rsidRDefault="002C1479" w:rsidP="005765D3">
      <w:pPr>
        <w:pStyle w:val="TAL"/>
        <w:rPr>
          <w:rFonts w:ascii="Times New Roman" w:hAnsi="Times New Roman"/>
          <w:sz w:val="20"/>
          <w:lang w:val="en-GB" w:eastAsia="zh-CN"/>
        </w:rPr>
      </w:pPr>
      <w:r>
        <w:rPr>
          <w:rFonts w:ascii="Times New Roman" w:hAnsi="Times New Roman"/>
          <w:sz w:val="20"/>
          <w:lang w:val="en-GB" w:eastAsia="zh-CN"/>
        </w:rPr>
        <w:t>Nonetheless, for intra-band ENDC</w:t>
      </w:r>
      <w:r w:rsidR="00186E3C">
        <w:rPr>
          <w:rFonts w:ascii="Times New Roman" w:hAnsi="Times New Roman"/>
          <w:sz w:val="20"/>
          <w:lang w:val="en-GB" w:eastAsia="zh-CN"/>
        </w:rPr>
        <w:t>,</w:t>
      </w:r>
      <w:r>
        <w:rPr>
          <w:rFonts w:ascii="Times New Roman" w:hAnsi="Times New Roman"/>
          <w:sz w:val="20"/>
          <w:lang w:val="en-GB" w:eastAsia="zh-CN"/>
        </w:rPr>
        <w:t xml:space="preserve"> it is also true that </w:t>
      </w:r>
      <w:proofErr w:type="spellStart"/>
      <w:r w:rsidRPr="002C1479">
        <w:rPr>
          <w:rFonts w:ascii="Times New Roman" w:hAnsi="Times New Roman"/>
          <w:i/>
          <w:iCs/>
          <w:sz w:val="20"/>
          <w:lang w:val="en-GB" w:eastAsia="zh-CN"/>
        </w:rPr>
        <w:t>dualPA</w:t>
      </w:r>
      <w:proofErr w:type="spellEnd"/>
      <w:r w:rsidRPr="002C1479">
        <w:rPr>
          <w:rFonts w:ascii="Times New Roman" w:hAnsi="Times New Roman"/>
          <w:i/>
          <w:iCs/>
          <w:sz w:val="20"/>
          <w:lang w:val="en-GB" w:eastAsia="zh-CN"/>
        </w:rPr>
        <w:t>-Architecture</w:t>
      </w:r>
      <w:r>
        <w:rPr>
          <w:rFonts w:ascii="Times New Roman" w:hAnsi="Times New Roman"/>
          <w:i/>
          <w:iCs/>
          <w:sz w:val="20"/>
          <w:lang w:val="en-GB" w:eastAsia="zh-CN"/>
        </w:rPr>
        <w:t xml:space="preserve"> </w:t>
      </w:r>
      <w:r w:rsidRPr="002C1479">
        <w:rPr>
          <w:rFonts w:ascii="Times New Roman" w:hAnsi="Times New Roman"/>
          <w:sz w:val="20"/>
          <w:lang w:val="en-GB" w:eastAsia="zh-CN"/>
        </w:rPr>
        <w:t>means dual-PA and Dual-LO</w:t>
      </w:r>
      <w:r w:rsidR="00186E3C">
        <w:rPr>
          <w:rFonts w:ascii="Times New Roman" w:hAnsi="Times New Roman"/>
          <w:sz w:val="20"/>
          <w:lang w:val="en-GB" w:eastAsia="zh-CN"/>
        </w:rPr>
        <w:t>.</w:t>
      </w:r>
      <w:r>
        <w:rPr>
          <w:rFonts w:ascii="Times New Roman" w:hAnsi="Times New Roman"/>
          <w:sz w:val="20"/>
          <w:lang w:val="en-GB" w:eastAsia="zh-CN"/>
        </w:rPr>
        <w:t xml:space="preserve"> </w:t>
      </w:r>
      <w:r w:rsidR="00186E3C">
        <w:rPr>
          <w:rFonts w:ascii="Times New Roman" w:hAnsi="Times New Roman"/>
          <w:sz w:val="20"/>
          <w:lang w:val="en-GB" w:eastAsia="zh-CN"/>
        </w:rPr>
        <w:t>Even</w:t>
      </w:r>
      <w:r>
        <w:rPr>
          <w:rFonts w:ascii="Times New Roman" w:hAnsi="Times New Roman"/>
          <w:sz w:val="20"/>
          <w:lang w:val="en-GB" w:eastAsia="zh-CN"/>
        </w:rPr>
        <w:t xml:space="preserve"> if there is no case where the same </w:t>
      </w:r>
      <w:r w:rsidR="00186E3C">
        <w:rPr>
          <w:rFonts w:ascii="Times New Roman" w:hAnsi="Times New Roman"/>
          <w:sz w:val="20"/>
          <w:lang w:val="en-GB" w:eastAsia="zh-CN"/>
        </w:rPr>
        <w:t>intra-band combination UL configuration</w:t>
      </w:r>
      <w:r>
        <w:rPr>
          <w:rFonts w:ascii="Times New Roman" w:hAnsi="Times New Roman"/>
          <w:sz w:val="20"/>
          <w:lang w:val="en-GB" w:eastAsia="zh-CN"/>
        </w:rPr>
        <w:t xml:space="preserve"> could be supported with UEs signalling </w:t>
      </w:r>
      <w:proofErr w:type="spellStart"/>
      <w:r w:rsidRPr="002C1479">
        <w:rPr>
          <w:rFonts w:ascii="Times New Roman" w:hAnsi="Times New Roman"/>
          <w:i/>
          <w:iCs/>
          <w:sz w:val="20"/>
          <w:lang w:val="en-GB" w:eastAsia="zh-CN"/>
        </w:rPr>
        <w:t>dualPA</w:t>
      </w:r>
      <w:proofErr w:type="spellEnd"/>
      <w:r w:rsidRPr="002C1479">
        <w:rPr>
          <w:rFonts w:ascii="Times New Roman" w:hAnsi="Times New Roman"/>
          <w:i/>
          <w:iCs/>
          <w:sz w:val="20"/>
          <w:lang w:val="en-GB" w:eastAsia="zh-CN"/>
        </w:rPr>
        <w:t>-Architecture</w:t>
      </w:r>
      <w:r>
        <w:rPr>
          <w:rFonts w:ascii="Times New Roman" w:hAnsi="Times New Roman"/>
          <w:i/>
          <w:iCs/>
          <w:sz w:val="20"/>
          <w:lang w:val="en-GB" w:eastAsia="zh-CN"/>
        </w:rPr>
        <w:t xml:space="preserve"> </w:t>
      </w:r>
      <w:r w:rsidRPr="002C1479">
        <w:rPr>
          <w:rFonts w:ascii="Times New Roman" w:hAnsi="Times New Roman"/>
          <w:sz w:val="20"/>
          <w:lang w:val="en-GB" w:eastAsia="zh-CN"/>
        </w:rPr>
        <w:t>or not,</w:t>
      </w:r>
      <w:r>
        <w:rPr>
          <w:rFonts w:ascii="Times New Roman" w:hAnsi="Times New Roman"/>
          <w:sz w:val="20"/>
          <w:lang w:val="en-GB" w:eastAsia="zh-CN"/>
        </w:rPr>
        <w:t xml:space="preserve"> the two cases exist:</w:t>
      </w:r>
    </w:p>
    <w:p w14:paraId="6734AA47" w14:textId="5805BA50" w:rsidR="002C1479" w:rsidRDefault="002C1479" w:rsidP="002C1479">
      <w:pPr>
        <w:pStyle w:val="TAL"/>
        <w:numPr>
          <w:ilvl w:val="0"/>
          <w:numId w:val="47"/>
        </w:numPr>
        <w:jc w:val="both"/>
        <w:rPr>
          <w:rFonts w:ascii="Times New Roman" w:hAnsi="Times New Roman"/>
          <w:sz w:val="20"/>
          <w:lang w:val="en-GB" w:eastAsia="zh-CN"/>
        </w:rPr>
      </w:pPr>
      <w:r>
        <w:rPr>
          <w:rFonts w:ascii="Times New Roman" w:hAnsi="Times New Roman"/>
          <w:sz w:val="20"/>
          <w:lang w:val="en-GB" w:eastAsia="zh-CN"/>
        </w:rPr>
        <w:t>DC_(n)71AA has requirements developed only for single PA/single LO case</w:t>
      </w:r>
    </w:p>
    <w:p w14:paraId="7EA96E9F" w14:textId="65489504" w:rsidR="002C1479" w:rsidRPr="002C1479" w:rsidRDefault="009F63D0" w:rsidP="002C1479">
      <w:pPr>
        <w:pStyle w:val="TAL"/>
        <w:numPr>
          <w:ilvl w:val="0"/>
          <w:numId w:val="47"/>
        </w:numPr>
        <w:jc w:val="both"/>
        <w:rPr>
          <w:rFonts w:ascii="Times New Roman" w:hAnsi="Times New Roman"/>
          <w:sz w:val="20"/>
          <w:lang w:val="en-GB" w:eastAsia="zh-CN"/>
        </w:rPr>
      </w:pPr>
      <w:r>
        <w:rPr>
          <w:rFonts w:ascii="Times New Roman" w:hAnsi="Times New Roman"/>
          <w:sz w:val="20"/>
          <w:lang w:val="en-GB" w:eastAsia="zh-CN"/>
        </w:rPr>
        <w:t>DC_41_n41 has requirements developed only for dual PA/</w:t>
      </w:r>
      <w:r w:rsidR="00186E3C">
        <w:rPr>
          <w:rFonts w:ascii="Times New Roman" w:hAnsi="Times New Roman"/>
          <w:sz w:val="20"/>
          <w:lang w:val="en-GB" w:eastAsia="zh-CN"/>
        </w:rPr>
        <w:t>dual</w:t>
      </w:r>
      <w:r>
        <w:rPr>
          <w:rFonts w:ascii="Times New Roman" w:hAnsi="Times New Roman"/>
          <w:sz w:val="20"/>
          <w:lang w:val="en-GB" w:eastAsia="zh-CN"/>
        </w:rPr>
        <w:t xml:space="preserve"> LO case</w:t>
      </w:r>
    </w:p>
    <w:p w14:paraId="6B070F1A" w14:textId="27DC694B" w:rsidR="00431278" w:rsidRDefault="00431278" w:rsidP="00431278">
      <w:pPr>
        <w:pStyle w:val="TAL"/>
        <w:rPr>
          <w:rFonts w:ascii="Times New Roman" w:hAnsi="Times New Roman"/>
          <w:sz w:val="20"/>
          <w:lang w:val="en-GB" w:eastAsia="zh-CN"/>
        </w:rPr>
      </w:pPr>
    </w:p>
    <w:p w14:paraId="249B45F9" w14:textId="6F78F05E" w:rsidR="009F63D0" w:rsidRDefault="009F63D0" w:rsidP="00431278">
      <w:pPr>
        <w:pStyle w:val="TAL"/>
        <w:rPr>
          <w:rFonts w:ascii="Times New Roman" w:hAnsi="Times New Roman"/>
          <w:sz w:val="20"/>
          <w:lang w:val="en-GB" w:eastAsia="zh-CN"/>
        </w:rPr>
      </w:pPr>
      <w:r>
        <w:rPr>
          <w:rFonts w:ascii="Times New Roman" w:hAnsi="Times New Roman"/>
          <w:sz w:val="20"/>
          <w:lang w:val="en-GB" w:eastAsia="zh-CN"/>
        </w:rPr>
        <w:t>In our view, it would be more consistent to make the change for both NR CA and ENDC signal</w:t>
      </w:r>
      <w:r w:rsidR="00186E3C">
        <w:rPr>
          <w:rFonts w:ascii="Times New Roman" w:hAnsi="Times New Roman"/>
          <w:sz w:val="20"/>
          <w:lang w:val="en-GB" w:eastAsia="zh-CN"/>
        </w:rPr>
        <w:t>l</w:t>
      </w:r>
      <w:r>
        <w:rPr>
          <w:rFonts w:ascii="Times New Roman" w:hAnsi="Times New Roman"/>
          <w:sz w:val="20"/>
          <w:lang w:val="en-GB" w:eastAsia="zh-CN"/>
        </w:rPr>
        <w:t>ing description</w:t>
      </w:r>
      <w:r w:rsidR="00186E3C">
        <w:rPr>
          <w:rFonts w:ascii="Times New Roman" w:hAnsi="Times New Roman"/>
          <w:sz w:val="20"/>
          <w:lang w:val="en-GB" w:eastAsia="zh-CN"/>
        </w:rPr>
        <w:t xml:space="preserve">. </w:t>
      </w:r>
      <w:r w:rsidR="00186E3C">
        <w:rPr>
          <w:rFonts w:ascii="Times New Roman" w:hAnsi="Times New Roman"/>
          <w:sz w:val="20"/>
          <w:lang w:val="en-GB" w:eastAsia="zh-CN"/>
        </w:rPr>
        <w:t>However, this potential change is not considered overly critical</w:t>
      </w:r>
      <w:r w:rsidR="00186E3C">
        <w:rPr>
          <w:rFonts w:ascii="Times New Roman" w:hAnsi="Times New Roman"/>
          <w:sz w:val="20"/>
          <w:lang w:val="en-GB" w:eastAsia="zh-CN"/>
        </w:rPr>
        <w:t>.</w:t>
      </w:r>
    </w:p>
    <w:p w14:paraId="5C16BDB7" w14:textId="77777777" w:rsidR="00186E3C" w:rsidRDefault="00186E3C" w:rsidP="00431278">
      <w:pPr>
        <w:pStyle w:val="TAL"/>
        <w:rPr>
          <w:rFonts w:ascii="Times New Roman" w:hAnsi="Times New Roman"/>
          <w:sz w:val="20"/>
          <w:lang w:val="en-GB" w:eastAsia="zh-CN"/>
        </w:rPr>
      </w:pPr>
    </w:p>
    <w:p w14:paraId="4DC03A70" w14:textId="45285512" w:rsidR="009F63D0" w:rsidRPr="009F63D0" w:rsidRDefault="009F63D0" w:rsidP="00431278">
      <w:pPr>
        <w:pStyle w:val="TAL"/>
        <w:rPr>
          <w:rFonts w:ascii="Times New Roman" w:hAnsi="Times New Roman"/>
          <w:b/>
          <w:bCs/>
          <w:sz w:val="20"/>
          <w:lang w:val="en-GB" w:eastAsia="zh-CN"/>
        </w:rPr>
      </w:pPr>
      <w:r w:rsidRPr="009F63D0">
        <w:rPr>
          <w:rFonts w:ascii="Times New Roman" w:hAnsi="Times New Roman"/>
          <w:b/>
          <w:bCs/>
          <w:sz w:val="20"/>
          <w:lang w:val="en-GB" w:eastAsia="zh-CN"/>
        </w:rPr>
        <w:t>Proposal for answering R2-2206428 LS:</w:t>
      </w:r>
    </w:p>
    <w:p w14:paraId="37547792" w14:textId="2F7CCDAA" w:rsidR="009F63D0" w:rsidRPr="009F63D0" w:rsidRDefault="009F63D0" w:rsidP="009F63D0">
      <w:pPr>
        <w:pStyle w:val="TAL"/>
        <w:numPr>
          <w:ilvl w:val="0"/>
          <w:numId w:val="48"/>
        </w:numPr>
        <w:rPr>
          <w:rFonts w:ascii="Times New Roman" w:hAnsi="Times New Roman"/>
          <w:b/>
          <w:bCs/>
          <w:sz w:val="20"/>
          <w:lang w:val="en-GB" w:eastAsia="zh-CN"/>
        </w:rPr>
      </w:pPr>
      <w:r w:rsidRPr="009F63D0">
        <w:rPr>
          <w:rFonts w:ascii="Times New Roman" w:hAnsi="Times New Roman"/>
          <w:b/>
          <w:bCs/>
          <w:sz w:val="20"/>
          <w:lang w:val="en-GB" w:eastAsia="zh-CN"/>
        </w:rPr>
        <w:t xml:space="preserve">Answer to question 1: RAN4 requested clarification on </w:t>
      </w:r>
      <w:proofErr w:type="spellStart"/>
      <w:r w:rsidRPr="009F63D0">
        <w:rPr>
          <w:rFonts w:ascii="Times New Roman" w:hAnsi="Times New Roman"/>
          <w:b/>
          <w:bCs/>
          <w:i/>
          <w:iCs/>
          <w:sz w:val="20"/>
          <w:lang w:val="en-GB" w:eastAsia="zh-CN"/>
        </w:rPr>
        <w:t>dualPA</w:t>
      </w:r>
      <w:proofErr w:type="spellEnd"/>
      <w:r w:rsidRPr="009F63D0">
        <w:rPr>
          <w:rFonts w:ascii="Times New Roman" w:hAnsi="Times New Roman"/>
          <w:b/>
          <w:bCs/>
          <w:i/>
          <w:iCs/>
          <w:sz w:val="20"/>
          <w:lang w:val="en-GB" w:eastAsia="zh-CN"/>
        </w:rPr>
        <w:t xml:space="preserve">-Architecture </w:t>
      </w:r>
      <w:r w:rsidRPr="009F63D0">
        <w:rPr>
          <w:rFonts w:ascii="Times New Roman" w:hAnsi="Times New Roman"/>
          <w:b/>
          <w:bCs/>
          <w:sz w:val="20"/>
          <w:lang w:val="en-GB" w:eastAsia="zh-CN"/>
        </w:rPr>
        <w:t>is compatible with RAN2 agreements on not mandating two DC locations to be reported.</w:t>
      </w:r>
    </w:p>
    <w:p w14:paraId="61EAC4F4" w14:textId="45445B0A" w:rsidR="009F63D0" w:rsidRPr="009F63D0" w:rsidRDefault="009F63D0" w:rsidP="009F63D0">
      <w:pPr>
        <w:pStyle w:val="TAL"/>
        <w:numPr>
          <w:ilvl w:val="0"/>
          <w:numId w:val="48"/>
        </w:numPr>
        <w:rPr>
          <w:rFonts w:ascii="Times New Roman" w:hAnsi="Times New Roman"/>
          <w:b/>
          <w:bCs/>
          <w:sz w:val="20"/>
          <w:lang w:val="en-GB" w:eastAsia="zh-CN"/>
        </w:rPr>
      </w:pPr>
      <w:r w:rsidRPr="009F63D0">
        <w:rPr>
          <w:rFonts w:ascii="Times New Roman" w:hAnsi="Times New Roman"/>
          <w:b/>
          <w:bCs/>
          <w:sz w:val="20"/>
          <w:lang w:val="en-GB" w:eastAsia="zh-CN"/>
        </w:rPr>
        <w:t xml:space="preserve">Answer to question 2: </w:t>
      </w:r>
      <w:proofErr w:type="spellStart"/>
      <w:r w:rsidRPr="009F63D0">
        <w:rPr>
          <w:rFonts w:ascii="Times New Roman" w:hAnsi="Times New Roman"/>
          <w:b/>
          <w:bCs/>
          <w:i/>
          <w:iCs/>
          <w:sz w:val="20"/>
          <w:lang w:val="en-GB" w:eastAsia="zh-CN"/>
        </w:rPr>
        <w:t>dualPA</w:t>
      </w:r>
      <w:proofErr w:type="spellEnd"/>
      <w:r w:rsidRPr="009F63D0">
        <w:rPr>
          <w:rFonts w:ascii="Times New Roman" w:hAnsi="Times New Roman"/>
          <w:b/>
          <w:bCs/>
          <w:i/>
          <w:iCs/>
          <w:sz w:val="20"/>
          <w:lang w:val="en-GB" w:eastAsia="zh-CN"/>
        </w:rPr>
        <w:t xml:space="preserve">-Architecture </w:t>
      </w:r>
      <w:r w:rsidRPr="009F63D0">
        <w:rPr>
          <w:rFonts w:ascii="Times New Roman" w:hAnsi="Times New Roman"/>
          <w:b/>
          <w:bCs/>
          <w:sz w:val="20"/>
          <w:lang w:val="en-GB" w:eastAsia="zh-CN"/>
        </w:rPr>
        <w:t xml:space="preserve">implies dual-LO for both NRCA and ENDC, but it is sufficient that the RAN4 requested clarification </w:t>
      </w:r>
      <w:r w:rsidR="00186E3C">
        <w:rPr>
          <w:rFonts w:ascii="Times New Roman" w:hAnsi="Times New Roman"/>
          <w:b/>
          <w:bCs/>
          <w:sz w:val="20"/>
          <w:lang w:val="en-GB" w:eastAsia="zh-CN"/>
        </w:rPr>
        <w:t>be</w:t>
      </w:r>
      <w:r w:rsidRPr="009F63D0">
        <w:rPr>
          <w:rFonts w:ascii="Times New Roman" w:hAnsi="Times New Roman"/>
          <w:b/>
          <w:bCs/>
          <w:sz w:val="20"/>
          <w:lang w:val="en-GB" w:eastAsia="zh-CN"/>
        </w:rPr>
        <w:t xml:space="preserve"> applied to NR CA only </w:t>
      </w:r>
    </w:p>
    <w:p w14:paraId="7BE54F94" w14:textId="77777777" w:rsidR="00305289" w:rsidRDefault="00305289" w:rsidP="00305289">
      <w:pPr>
        <w:pStyle w:val="Heading1"/>
      </w:pPr>
      <w:r>
        <w:t>Conclusions</w:t>
      </w:r>
    </w:p>
    <w:p w14:paraId="75A2593A" w14:textId="4C989EA2" w:rsidR="00F43BDB" w:rsidRDefault="00305289" w:rsidP="00431278">
      <w:pPr>
        <w:spacing w:after="0"/>
        <w:jc w:val="both"/>
      </w:pPr>
      <w:r>
        <w:t xml:space="preserve">In this contribution, </w:t>
      </w:r>
      <w:r w:rsidR="009F63D0">
        <w:t xml:space="preserve">we </w:t>
      </w:r>
      <w:r w:rsidR="00186E3C">
        <w:t>have described</w:t>
      </w:r>
      <w:r w:rsidR="009F63D0">
        <w:t xml:space="preserve"> our understanding of the </w:t>
      </w:r>
      <w:r w:rsidR="009F63D0" w:rsidRPr="009F63D0">
        <w:t>questions</w:t>
      </w:r>
      <w:r w:rsidR="00186E3C">
        <w:t xml:space="preserve"> posed </w:t>
      </w:r>
      <w:r w:rsidR="009F63D0" w:rsidRPr="009F63D0">
        <w:t xml:space="preserve">in </w:t>
      </w:r>
      <w:r w:rsidR="00186E3C">
        <w:t xml:space="preserve">the </w:t>
      </w:r>
      <w:r w:rsidR="009F63D0" w:rsidRPr="009F63D0">
        <w:rPr>
          <w:lang w:val="en-GB" w:eastAsia="zh-CN"/>
        </w:rPr>
        <w:t xml:space="preserve">R2-2206428 LS and provide the background for </w:t>
      </w:r>
      <w:r w:rsidR="00186E3C">
        <w:rPr>
          <w:lang w:val="en-GB" w:eastAsia="zh-CN"/>
        </w:rPr>
        <w:t>an</w:t>
      </w:r>
      <w:r w:rsidR="009F63D0" w:rsidRPr="009F63D0">
        <w:rPr>
          <w:lang w:val="en-GB" w:eastAsia="zh-CN"/>
        </w:rPr>
        <w:t xml:space="preserve"> answer </w:t>
      </w:r>
      <w:r w:rsidR="00186E3C">
        <w:rPr>
          <w:lang w:val="en-GB" w:eastAsia="zh-CN"/>
        </w:rPr>
        <w:t xml:space="preserve">within the </w:t>
      </w:r>
      <w:r w:rsidR="009F63D0" w:rsidRPr="009F63D0">
        <w:rPr>
          <w:lang w:val="en-GB" w:eastAsia="zh-CN"/>
        </w:rPr>
        <w:t>proposal</w:t>
      </w:r>
      <w:r w:rsidR="00375216" w:rsidRPr="009F63D0">
        <w:t>.</w:t>
      </w:r>
    </w:p>
    <w:p w14:paraId="48CABBD5" w14:textId="77777777" w:rsidR="009F63D0" w:rsidRPr="009F63D0" w:rsidRDefault="009F63D0" w:rsidP="00431278">
      <w:pPr>
        <w:spacing w:after="0"/>
        <w:jc w:val="both"/>
      </w:pPr>
    </w:p>
    <w:p w14:paraId="73869B41" w14:textId="77777777" w:rsidR="009F63D0" w:rsidRPr="009F63D0" w:rsidRDefault="009F63D0" w:rsidP="009F63D0">
      <w:pPr>
        <w:pStyle w:val="TAL"/>
        <w:rPr>
          <w:rFonts w:ascii="Times New Roman" w:hAnsi="Times New Roman"/>
          <w:b/>
          <w:bCs/>
          <w:sz w:val="20"/>
          <w:lang w:val="en-GB" w:eastAsia="zh-CN"/>
        </w:rPr>
      </w:pPr>
      <w:r w:rsidRPr="009F63D0">
        <w:rPr>
          <w:rFonts w:ascii="Times New Roman" w:hAnsi="Times New Roman"/>
          <w:b/>
          <w:bCs/>
          <w:sz w:val="20"/>
          <w:lang w:val="en-GB" w:eastAsia="zh-CN"/>
        </w:rPr>
        <w:t>Proposal for answering R2-2206428 LS:</w:t>
      </w:r>
    </w:p>
    <w:p w14:paraId="0DFEF0DF" w14:textId="77777777" w:rsidR="009F63D0" w:rsidRPr="009F63D0" w:rsidRDefault="009F63D0" w:rsidP="009F63D0">
      <w:pPr>
        <w:pStyle w:val="TAL"/>
        <w:numPr>
          <w:ilvl w:val="0"/>
          <w:numId w:val="48"/>
        </w:numPr>
        <w:rPr>
          <w:rFonts w:ascii="Times New Roman" w:hAnsi="Times New Roman"/>
          <w:b/>
          <w:bCs/>
          <w:sz w:val="20"/>
          <w:lang w:val="en-GB" w:eastAsia="zh-CN"/>
        </w:rPr>
      </w:pPr>
      <w:r w:rsidRPr="009F63D0">
        <w:rPr>
          <w:rFonts w:ascii="Times New Roman" w:hAnsi="Times New Roman"/>
          <w:b/>
          <w:bCs/>
          <w:sz w:val="20"/>
          <w:lang w:val="en-GB" w:eastAsia="zh-CN"/>
        </w:rPr>
        <w:t xml:space="preserve">Answer to question 1: RAN4 requested clarification on </w:t>
      </w:r>
      <w:proofErr w:type="spellStart"/>
      <w:r w:rsidRPr="009F63D0">
        <w:rPr>
          <w:rFonts w:ascii="Times New Roman" w:hAnsi="Times New Roman"/>
          <w:b/>
          <w:bCs/>
          <w:i/>
          <w:iCs/>
          <w:sz w:val="20"/>
          <w:lang w:val="en-GB" w:eastAsia="zh-CN"/>
        </w:rPr>
        <w:t>dualPA</w:t>
      </w:r>
      <w:proofErr w:type="spellEnd"/>
      <w:r w:rsidRPr="009F63D0">
        <w:rPr>
          <w:rFonts w:ascii="Times New Roman" w:hAnsi="Times New Roman"/>
          <w:b/>
          <w:bCs/>
          <w:i/>
          <w:iCs/>
          <w:sz w:val="20"/>
          <w:lang w:val="en-GB" w:eastAsia="zh-CN"/>
        </w:rPr>
        <w:t xml:space="preserve">-Architecture </w:t>
      </w:r>
      <w:r w:rsidRPr="009F63D0">
        <w:rPr>
          <w:rFonts w:ascii="Times New Roman" w:hAnsi="Times New Roman"/>
          <w:b/>
          <w:bCs/>
          <w:sz w:val="20"/>
          <w:lang w:val="en-GB" w:eastAsia="zh-CN"/>
        </w:rPr>
        <w:t>is compatible with RAN2 agreements on not mandating two DC locations to be reported.</w:t>
      </w:r>
    </w:p>
    <w:p w14:paraId="354A03F5" w14:textId="39D1896B" w:rsidR="009F63D0" w:rsidRPr="009F63D0" w:rsidRDefault="009F63D0" w:rsidP="009F63D0">
      <w:pPr>
        <w:pStyle w:val="TAL"/>
        <w:numPr>
          <w:ilvl w:val="0"/>
          <w:numId w:val="48"/>
        </w:numPr>
        <w:rPr>
          <w:rFonts w:ascii="Times New Roman" w:hAnsi="Times New Roman"/>
          <w:b/>
          <w:bCs/>
          <w:sz w:val="20"/>
          <w:lang w:val="en-GB" w:eastAsia="zh-CN"/>
        </w:rPr>
      </w:pPr>
      <w:r w:rsidRPr="009F63D0">
        <w:rPr>
          <w:rFonts w:ascii="Times New Roman" w:hAnsi="Times New Roman"/>
          <w:b/>
          <w:bCs/>
          <w:sz w:val="20"/>
          <w:lang w:val="en-GB" w:eastAsia="zh-CN"/>
        </w:rPr>
        <w:t xml:space="preserve">Answer to question 2: </w:t>
      </w:r>
      <w:proofErr w:type="spellStart"/>
      <w:r w:rsidRPr="009F63D0">
        <w:rPr>
          <w:rFonts w:ascii="Times New Roman" w:hAnsi="Times New Roman"/>
          <w:b/>
          <w:bCs/>
          <w:i/>
          <w:iCs/>
          <w:sz w:val="20"/>
          <w:lang w:val="en-GB" w:eastAsia="zh-CN"/>
        </w:rPr>
        <w:t>dualPA</w:t>
      </w:r>
      <w:proofErr w:type="spellEnd"/>
      <w:r w:rsidRPr="009F63D0">
        <w:rPr>
          <w:rFonts w:ascii="Times New Roman" w:hAnsi="Times New Roman"/>
          <w:b/>
          <w:bCs/>
          <w:i/>
          <w:iCs/>
          <w:sz w:val="20"/>
          <w:lang w:val="en-GB" w:eastAsia="zh-CN"/>
        </w:rPr>
        <w:t xml:space="preserve">-Architecture </w:t>
      </w:r>
      <w:r w:rsidRPr="009F63D0">
        <w:rPr>
          <w:rFonts w:ascii="Times New Roman" w:hAnsi="Times New Roman"/>
          <w:b/>
          <w:bCs/>
          <w:sz w:val="20"/>
          <w:lang w:val="en-GB" w:eastAsia="zh-CN"/>
        </w:rPr>
        <w:t xml:space="preserve">implies dual-LO for both NRCA and ENDC, but it is sufficient that the RAN4 requested clarification </w:t>
      </w:r>
      <w:r w:rsidR="00186E3C">
        <w:rPr>
          <w:rFonts w:ascii="Times New Roman" w:hAnsi="Times New Roman"/>
          <w:b/>
          <w:bCs/>
          <w:sz w:val="20"/>
          <w:lang w:val="en-GB" w:eastAsia="zh-CN"/>
        </w:rPr>
        <w:t>be</w:t>
      </w:r>
      <w:r w:rsidRPr="009F63D0">
        <w:rPr>
          <w:rFonts w:ascii="Times New Roman" w:hAnsi="Times New Roman"/>
          <w:b/>
          <w:bCs/>
          <w:sz w:val="20"/>
          <w:lang w:val="en-GB" w:eastAsia="zh-CN"/>
        </w:rPr>
        <w:t xml:space="preserve"> applied to NR CA only </w:t>
      </w:r>
    </w:p>
    <w:p w14:paraId="03D6921F" w14:textId="77777777" w:rsidR="00F10F97" w:rsidRDefault="007321E3" w:rsidP="00C8525F">
      <w:pPr>
        <w:pStyle w:val="Heading1"/>
        <w:numPr>
          <w:ilvl w:val="0"/>
          <w:numId w:val="0"/>
        </w:numPr>
        <w:jc w:val="both"/>
      </w:pPr>
      <w:r>
        <w:t>R</w:t>
      </w:r>
      <w:r w:rsidR="00F10F97">
        <w:t>eferences</w:t>
      </w:r>
    </w:p>
    <w:p w14:paraId="77BCEF9F" w14:textId="5EF5187E" w:rsidR="007D6D6D" w:rsidRDefault="00F4121F" w:rsidP="00AB71E4">
      <w:pPr>
        <w:pStyle w:val="ListParagraph"/>
        <w:widowControl w:val="0"/>
        <w:numPr>
          <w:ilvl w:val="0"/>
          <w:numId w:val="11"/>
        </w:numPr>
        <w:snapToGrid w:val="0"/>
      </w:pPr>
      <w:r w:rsidRPr="00F4121F">
        <w:t>R2-2206428</w:t>
      </w:r>
      <w:r>
        <w:t xml:space="preserve"> </w:t>
      </w:r>
      <w:r w:rsidRPr="00F4121F">
        <w:t xml:space="preserve">LS reply on clarification of </w:t>
      </w:r>
      <w:proofErr w:type="spellStart"/>
      <w:r w:rsidRPr="00F4121F">
        <w:t>dualPA</w:t>
      </w:r>
      <w:proofErr w:type="spellEnd"/>
      <w:r w:rsidRPr="00F4121F">
        <w:t>-Architecture capability</w:t>
      </w:r>
      <w:r>
        <w:t xml:space="preserve">, </w:t>
      </w:r>
      <w:r w:rsidRPr="00F4121F">
        <w:t>TSG RAN WG2</w:t>
      </w:r>
      <w:r>
        <w:t xml:space="preserve">, </w:t>
      </w:r>
      <w:r w:rsidRPr="00F4121F">
        <w:t>RAN2#118-e</w:t>
      </w:r>
    </w:p>
    <w:p w14:paraId="7BB977A8" w14:textId="70BC66A3" w:rsidR="00421841" w:rsidRDefault="00421841" w:rsidP="00AB71E4">
      <w:pPr>
        <w:pStyle w:val="ListParagraph"/>
        <w:widowControl w:val="0"/>
        <w:numPr>
          <w:ilvl w:val="0"/>
          <w:numId w:val="11"/>
        </w:numPr>
        <w:snapToGrid w:val="0"/>
      </w:pPr>
      <w:r w:rsidRPr="00421841">
        <w:t>R4-2206503</w:t>
      </w:r>
      <w:r>
        <w:t xml:space="preserve"> </w:t>
      </w:r>
      <w:r w:rsidRPr="00421841">
        <w:t xml:space="preserve">LS on clarification of </w:t>
      </w:r>
      <w:proofErr w:type="spellStart"/>
      <w:r w:rsidRPr="00421841">
        <w:t>dualPA</w:t>
      </w:r>
      <w:proofErr w:type="spellEnd"/>
      <w:r w:rsidRPr="00421841">
        <w:t>-Architecture capability</w:t>
      </w:r>
      <w:r>
        <w:t xml:space="preserve">, </w:t>
      </w:r>
      <w:r w:rsidRPr="00421841">
        <w:t>TSG RAN WG4, RAN4#102e</w:t>
      </w:r>
    </w:p>
    <w:sectPr w:rsidR="00421841"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2DCB6" w14:textId="77777777" w:rsidR="00BD7D51" w:rsidRDefault="00BD7D51">
      <w:r>
        <w:separator/>
      </w:r>
    </w:p>
  </w:endnote>
  <w:endnote w:type="continuationSeparator" w:id="0">
    <w:p w14:paraId="6F1B17C4" w14:textId="77777777" w:rsidR="00BD7D51" w:rsidRDefault="00BD7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D61C0" w:rsidRDefault="008D61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3EFF87" w14:textId="77777777" w:rsidR="00BD7D51" w:rsidRDefault="00BD7D51">
      <w:r>
        <w:separator/>
      </w:r>
    </w:p>
  </w:footnote>
  <w:footnote w:type="continuationSeparator" w:id="0">
    <w:p w14:paraId="6EDAB19C" w14:textId="77777777" w:rsidR="00BD7D51" w:rsidRDefault="00BD7D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57AE6"/>
    <w:multiLevelType w:val="hybridMultilevel"/>
    <w:tmpl w:val="4CDCF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46904"/>
    <w:multiLevelType w:val="hybridMultilevel"/>
    <w:tmpl w:val="0B701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D3AF3"/>
    <w:multiLevelType w:val="hybridMultilevel"/>
    <w:tmpl w:val="902A0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20529C"/>
    <w:multiLevelType w:val="hybridMultilevel"/>
    <w:tmpl w:val="E13095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 w15:restartNumberingAfterBreak="0">
    <w:nsid w:val="13571791"/>
    <w:multiLevelType w:val="hybridMultilevel"/>
    <w:tmpl w:val="A0265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5262B"/>
    <w:multiLevelType w:val="hybridMultilevel"/>
    <w:tmpl w:val="D706B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A329B9"/>
    <w:multiLevelType w:val="hybridMultilevel"/>
    <w:tmpl w:val="A2CCF2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C657CD4"/>
    <w:multiLevelType w:val="hybridMultilevel"/>
    <w:tmpl w:val="31C84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8586411"/>
    <w:multiLevelType w:val="hybridMultilevel"/>
    <w:tmpl w:val="5546F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05C9A"/>
    <w:multiLevelType w:val="hybridMultilevel"/>
    <w:tmpl w:val="8E7225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BC72D5"/>
    <w:multiLevelType w:val="hybridMultilevel"/>
    <w:tmpl w:val="6284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6" w15:restartNumberingAfterBreak="0">
    <w:nsid w:val="300C75F9"/>
    <w:multiLevelType w:val="hybridMultilevel"/>
    <w:tmpl w:val="52B8B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AC68D0"/>
    <w:multiLevelType w:val="hybridMultilevel"/>
    <w:tmpl w:val="7102B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64F2AFE"/>
    <w:multiLevelType w:val="hybridMultilevel"/>
    <w:tmpl w:val="00AAB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3121D"/>
    <w:multiLevelType w:val="hybridMultilevel"/>
    <w:tmpl w:val="1E6C7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152A03"/>
    <w:multiLevelType w:val="hybridMultilevel"/>
    <w:tmpl w:val="E89AE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AB078E"/>
    <w:multiLevelType w:val="hybridMultilevel"/>
    <w:tmpl w:val="0AFCC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7B31A5"/>
    <w:multiLevelType w:val="hybridMultilevel"/>
    <w:tmpl w:val="A7887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4950"/>
        </w:tabs>
        <w:ind w:left="495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9D40C48"/>
    <w:multiLevelType w:val="hybridMultilevel"/>
    <w:tmpl w:val="BD6A36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FE2AEF"/>
    <w:multiLevelType w:val="hybridMultilevel"/>
    <w:tmpl w:val="859EA5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5D3602"/>
    <w:multiLevelType w:val="hybridMultilevel"/>
    <w:tmpl w:val="5B5C2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F842C6"/>
    <w:multiLevelType w:val="hybridMultilevel"/>
    <w:tmpl w:val="E3083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9C6E75"/>
    <w:multiLevelType w:val="hybridMultilevel"/>
    <w:tmpl w:val="BE86B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64650"/>
    <w:multiLevelType w:val="hybridMultilevel"/>
    <w:tmpl w:val="D2C8D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0E67B12">
      <w:start w:val="20"/>
      <w:numFmt w:val="bullet"/>
      <w:lvlText w:val=""/>
      <w:lvlJc w:val="left"/>
      <w:pPr>
        <w:ind w:left="2160" w:hanging="360"/>
      </w:pPr>
      <w:rPr>
        <w:rFonts w:ascii="Wingdings" w:eastAsia="SimSun" w:hAnsi="Wingdings"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455DC5"/>
    <w:multiLevelType w:val="hybridMultilevel"/>
    <w:tmpl w:val="1A6269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185947"/>
    <w:multiLevelType w:val="hybridMultilevel"/>
    <w:tmpl w:val="782EE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743360"/>
    <w:multiLevelType w:val="hybridMultilevel"/>
    <w:tmpl w:val="599AF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70726"/>
    <w:multiLevelType w:val="hybridMultilevel"/>
    <w:tmpl w:val="B5004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4A0A26"/>
    <w:multiLevelType w:val="hybridMultilevel"/>
    <w:tmpl w:val="0EA06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A10046"/>
    <w:multiLevelType w:val="hybridMultilevel"/>
    <w:tmpl w:val="31E4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CF4673"/>
    <w:multiLevelType w:val="hybridMultilevel"/>
    <w:tmpl w:val="CA2C900A"/>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42" w15:restartNumberingAfterBreak="0">
    <w:nsid w:val="79FE5AA2"/>
    <w:multiLevelType w:val="hybridMultilevel"/>
    <w:tmpl w:val="89E0C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D80001"/>
    <w:multiLevelType w:val="hybridMultilevel"/>
    <w:tmpl w:val="C44AE4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EA7EC9"/>
    <w:multiLevelType w:val="hybridMultilevel"/>
    <w:tmpl w:val="74CA0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C51F00"/>
    <w:multiLevelType w:val="hybridMultilevel"/>
    <w:tmpl w:val="D3A27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21"/>
  </w:num>
  <w:num w:numId="3">
    <w:abstractNumId w:val="24"/>
  </w:num>
  <w:num w:numId="4">
    <w:abstractNumId w:val="44"/>
  </w:num>
  <w:num w:numId="5">
    <w:abstractNumId w:val="15"/>
  </w:num>
  <w:num w:numId="6">
    <w:abstractNumId w:val="5"/>
  </w:num>
  <w:num w:numId="7">
    <w:abstractNumId w:val="25"/>
  </w:num>
  <w:num w:numId="8">
    <w:abstractNumId w:val="38"/>
  </w:num>
  <w:num w:numId="9">
    <w:abstractNumId w:val="40"/>
  </w:num>
  <w:num w:numId="10">
    <w:abstractNumId w:val="4"/>
  </w:num>
  <w:num w:numId="11">
    <w:abstractNumId w:val="11"/>
  </w:num>
  <w:num w:numId="12">
    <w:abstractNumId w:val="2"/>
  </w:num>
  <w:num w:numId="13">
    <w:abstractNumId w:val="36"/>
  </w:num>
  <w:num w:numId="14">
    <w:abstractNumId w:val="14"/>
  </w:num>
  <w:num w:numId="15">
    <w:abstractNumId w:val="41"/>
  </w:num>
  <w:num w:numId="16">
    <w:abstractNumId w:val="33"/>
  </w:num>
  <w:num w:numId="17">
    <w:abstractNumId w:val="30"/>
  </w:num>
  <w:num w:numId="18">
    <w:abstractNumId w:val="42"/>
  </w:num>
  <w:num w:numId="19">
    <w:abstractNumId w:val="32"/>
  </w:num>
  <w:num w:numId="20">
    <w:abstractNumId w:val="39"/>
  </w:num>
  <w:num w:numId="21">
    <w:abstractNumId w:val="22"/>
  </w:num>
  <w:num w:numId="22">
    <w:abstractNumId w:val="45"/>
  </w:num>
  <w:num w:numId="23">
    <w:abstractNumId w:val="12"/>
  </w:num>
  <w:num w:numId="24">
    <w:abstractNumId w:val="27"/>
  </w:num>
  <w:num w:numId="25">
    <w:abstractNumId w:val="0"/>
  </w:num>
  <w:num w:numId="26">
    <w:abstractNumId w:val="8"/>
  </w:num>
  <w:num w:numId="27">
    <w:abstractNumId w:val="29"/>
  </w:num>
  <w:num w:numId="28">
    <w:abstractNumId w:val="35"/>
  </w:num>
  <w:num w:numId="29">
    <w:abstractNumId w:val="16"/>
  </w:num>
  <w:num w:numId="30">
    <w:abstractNumId w:val="43"/>
  </w:num>
  <w:num w:numId="31">
    <w:abstractNumId w:val="1"/>
  </w:num>
  <w:num w:numId="32">
    <w:abstractNumId w:val="20"/>
  </w:num>
  <w:num w:numId="33">
    <w:abstractNumId w:val="28"/>
  </w:num>
  <w:num w:numId="34">
    <w:abstractNumId w:val="17"/>
  </w:num>
  <w:num w:numId="35">
    <w:abstractNumId w:val="7"/>
  </w:num>
  <w:num w:numId="36">
    <w:abstractNumId w:val="6"/>
  </w:num>
  <w:num w:numId="37">
    <w:abstractNumId w:val="31"/>
  </w:num>
  <w:num w:numId="38">
    <w:abstractNumId w:val="10"/>
  </w:num>
  <w:num w:numId="39">
    <w:abstractNumId w:val="19"/>
  </w:num>
  <w:num w:numId="40">
    <w:abstractNumId w:val="18"/>
  </w:num>
  <w:num w:numId="41">
    <w:abstractNumId w:val="26"/>
  </w:num>
  <w:num w:numId="42">
    <w:abstractNumId w:val="46"/>
  </w:num>
  <w:num w:numId="43">
    <w:abstractNumId w:val="13"/>
  </w:num>
  <w:num w:numId="44">
    <w:abstractNumId w:val="37"/>
  </w:num>
  <w:num w:numId="45">
    <w:abstractNumId w:val="25"/>
  </w:num>
  <w:num w:numId="46">
    <w:abstractNumId w:val="3"/>
  </w:num>
  <w:num w:numId="47">
    <w:abstractNumId w:val="34"/>
  </w:num>
  <w:num w:numId="48">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0C17"/>
    <w:rsid w:val="000613D8"/>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C01"/>
    <w:rsid w:val="00087D25"/>
    <w:rsid w:val="00087F65"/>
    <w:rsid w:val="0009044A"/>
    <w:rsid w:val="00090463"/>
    <w:rsid w:val="00090D17"/>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014"/>
    <w:rsid w:val="000B355C"/>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2BCE"/>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728B"/>
    <w:rsid w:val="00137A20"/>
    <w:rsid w:val="00137C47"/>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3A8"/>
    <w:rsid w:val="0015261D"/>
    <w:rsid w:val="00152BC7"/>
    <w:rsid w:val="00152EF8"/>
    <w:rsid w:val="00152FF8"/>
    <w:rsid w:val="0015380C"/>
    <w:rsid w:val="00153921"/>
    <w:rsid w:val="00153BFD"/>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B78"/>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E3C"/>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602"/>
    <w:rsid w:val="001A5951"/>
    <w:rsid w:val="001A59B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0CB5"/>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DD3"/>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0E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279"/>
    <w:rsid w:val="002C09BA"/>
    <w:rsid w:val="002C1479"/>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B08"/>
    <w:rsid w:val="002D5E3C"/>
    <w:rsid w:val="002D64FC"/>
    <w:rsid w:val="002D65C7"/>
    <w:rsid w:val="002D674F"/>
    <w:rsid w:val="002D6B18"/>
    <w:rsid w:val="002D6B69"/>
    <w:rsid w:val="002D6BDE"/>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571"/>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216"/>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0B2"/>
    <w:rsid w:val="003A1A83"/>
    <w:rsid w:val="003A1B19"/>
    <w:rsid w:val="003A1B2D"/>
    <w:rsid w:val="003A1F63"/>
    <w:rsid w:val="003A2D10"/>
    <w:rsid w:val="003A330F"/>
    <w:rsid w:val="003A3793"/>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CD8"/>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C76C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156"/>
    <w:rsid w:val="0040123F"/>
    <w:rsid w:val="00401648"/>
    <w:rsid w:val="00401DC0"/>
    <w:rsid w:val="00401E1C"/>
    <w:rsid w:val="00401F08"/>
    <w:rsid w:val="00402526"/>
    <w:rsid w:val="004025AB"/>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841"/>
    <w:rsid w:val="00421EB0"/>
    <w:rsid w:val="00422270"/>
    <w:rsid w:val="00422382"/>
    <w:rsid w:val="00422956"/>
    <w:rsid w:val="00422B31"/>
    <w:rsid w:val="00423618"/>
    <w:rsid w:val="004239DF"/>
    <w:rsid w:val="00423FD6"/>
    <w:rsid w:val="00424446"/>
    <w:rsid w:val="004246C0"/>
    <w:rsid w:val="004247E2"/>
    <w:rsid w:val="0042562A"/>
    <w:rsid w:val="004257EF"/>
    <w:rsid w:val="00425AD1"/>
    <w:rsid w:val="00426080"/>
    <w:rsid w:val="0042638F"/>
    <w:rsid w:val="004265F2"/>
    <w:rsid w:val="004268EC"/>
    <w:rsid w:val="00426F33"/>
    <w:rsid w:val="004272E5"/>
    <w:rsid w:val="004279D1"/>
    <w:rsid w:val="00430324"/>
    <w:rsid w:val="00430483"/>
    <w:rsid w:val="00430CAC"/>
    <w:rsid w:val="00431278"/>
    <w:rsid w:val="0043156E"/>
    <w:rsid w:val="00431997"/>
    <w:rsid w:val="00431B77"/>
    <w:rsid w:val="00431BEF"/>
    <w:rsid w:val="00431F3D"/>
    <w:rsid w:val="00432212"/>
    <w:rsid w:val="00432A6B"/>
    <w:rsid w:val="00433243"/>
    <w:rsid w:val="00433E48"/>
    <w:rsid w:val="004344D7"/>
    <w:rsid w:val="00434855"/>
    <w:rsid w:val="00434BA1"/>
    <w:rsid w:val="00434CB2"/>
    <w:rsid w:val="00434CF7"/>
    <w:rsid w:val="00435008"/>
    <w:rsid w:val="004354E2"/>
    <w:rsid w:val="00435553"/>
    <w:rsid w:val="004359B1"/>
    <w:rsid w:val="00435FD0"/>
    <w:rsid w:val="00435FD2"/>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7D7"/>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E74"/>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F9B"/>
    <w:rsid w:val="004D21E4"/>
    <w:rsid w:val="004D27CA"/>
    <w:rsid w:val="004D3754"/>
    <w:rsid w:val="004D3ADB"/>
    <w:rsid w:val="004D3C23"/>
    <w:rsid w:val="004D3D59"/>
    <w:rsid w:val="004D3E14"/>
    <w:rsid w:val="004D4120"/>
    <w:rsid w:val="004D4538"/>
    <w:rsid w:val="004D47C1"/>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472"/>
    <w:rsid w:val="0050384F"/>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0A"/>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C91"/>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65D3"/>
    <w:rsid w:val="00577141"/>
    <w:rsid w:val="00577165"/>
    <w:rsid w:val="00577655"/>
    <w:rsid w:val="00577A8D"/>
    <w:rsid w:val="0058033C"/>
    <w:rsid w:val="005816CE"/>
    <w:rsid w:val="00581A68"/>
    <w:rsid w:val="00581B00"/>
    <w:rsid w:val="005830F1"/>
    <w:rsid w:val="0058339B"/>
    <w:rsid w:val="005836AF"/>
    <w:rsid w:val="00583929"/>
    <w:rsid w:val="00583C9D"/>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431"/>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3E3"/>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D7F29"/>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D72"/>
    <w:rsid w:val="006143DC"/>
    <w:rsid w:val="00614455"/>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8C5"/>
    <w:rsid w:val="00633CB5"/>
    <w:rsid w:val="00634B66"/>
    <w:rsid w:val="00634BD4"/>
    <w:rsid w:val="0063525A"/>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020"/>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0A3B"/>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D6D"/>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D3"/>
    <w:rsid w:val="007F2CE5"/>
    <w:rsid w:val="007F2D82"/>
    <w:rsid w:val="007F3A0F"/>
    <w:rsid w:val="007F43AF"/>
    <w:rsid w:val="007F465B"/>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5DBD"/>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4C4C"/>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11B"/>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1C0"/>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58"/>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746"/>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FFC"/>
    <w:rsid w:val="009050EC"/>
    <w:rsid w:val="009051EF"/>
    <w:rsid w:val="00905731"/>
    <w:rsid w:val="0090576A"/>
    <w:rsid w:val="00905807"/>
    <w:rsid w:val="00905CFC"/>
    <w:rsid w:val="00906206"/>
    <w:rsid w:val="00906B0B"/>
    <w:rsid w:val="00906E43"/>
    <w:rsid w:val="00907842"/>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190"/>
    <w:rsid w:val="0092144F"/>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3D0"/>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1E4"/>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44F"/>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315"/>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78D"/>
    <w:rsid w:val="00BF4A2C"/>
    <w:rsid w:val="00BF4E9A"/>
    <w:rsid w:val="00BF4ECA"/>
    <w:rsid w:val="00BF60DC"/>
    <w:rsid w:val="00BF681C"/>
    <w:rsid w:val="00BF68BE"/>
    <w:rsid w:val="00BF6958"/>
    <w:rsid w:val="00BF6B8A"/>
    <w:rsid w:val="00BF6CD3"/>
    <w:rsid w:val="00BF71B6"/>
    <w:rsid w:val="00BF7FE9"/>
    <w:rsid w:val="00C0006E"/>
    <w:rsid w:val="00C0008A"/>
    <w:rsid w:val="00C02280"/>
    <w:rsid w:val="00C02447"/>
    <w:rsid w:val="00C02611"/>
    <w:rsid w:val="00C02707"/>
    <w:rsid w:val="00C02B31"/>
    <w:rsid w:val="00C02D45"/>
    <w:rsid w:val="00C03CE9"/>
    <w:rsid w:val="00C03D11"/>
    <w:rsid w:val="00C0443F"/>
    <w:rsid w:val="00C04A5D"/>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1A3"/>
    <w:rsid w:val="00C12768"/>
    <w:rsid w:val="00C127B9"/>
    <w:rsid w:val="00C127DA"/>
    <w:rsid w:val="00C12ED3"/>
    <w:rsid w:val="00C135F5"/>
    <w:rsid w:val="00C137A0"/>
    <w:rsid w:val="00C13B9C"/>
    <w:rsid w:val="00C141EA"/>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91C"/>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A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C3F"/>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20A"/>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A1F"/>
    <w:rsid w:val="00D32CE5"/>
    <w:rsid w:val="00D33347"/>
    <w:rsid w:val="00D33EC0"/>
    <w:rsid w:val="00D33F19"/>
    <w:rsid w:val="00D3489B"/>
    <w:rsid w:val="00D34AA8"/>
    <w:rsid w:val="00D34AF5"/>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295"/>
    <w:rsid w:val="00D538AB"/>
    <w:rsid w:val="00D53DED"/>
    <w:rsid w:val="00D5459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713"/>
    <w:rsid w:val="00D628A0"/>
    <w:rsid w:val="00D62D9B"/>
    <w:rsid w:val="00D6317E"/>
    <w:rsid w:val="00D63556"/>
    <w:rsid w:val="00D63FD8"/>
    <w:rsid w:val="00D6487E"/>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2C9"/>
    <w:rsid w:val="00D8230F"/>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CD6"/>
    <w:rsid w:val="00DD1CFB"/>
    <w:rsid w:val="00DD1EAE"/>
    <w:rsid w:val="00DD2202"/>
    <w:rsid w:val="00DD258E"/>
    <w:rsid w:val="00DD29BD"/>
    <w:rsid w:val="00DD2B3F"/>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9B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07"/>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1761"/>
    <w:rsid w:val="00E72157"/>
    <w:rsid w:val="00E7243E"/>
    <w:rsid w:val="00E7257C"/>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4E56"/>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911"/>
    <w:rsid w:val="00F34A99"/>
    <w:rsid w:val="00F34B44"/>
    <w:rsid w:val="00F34C71"/>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21F"/>
    <w:rsid w:val="00F4173D"/>
    <w:rsid w:val="00F41FAC"/>
    <w:rsid w:val="00F424E0"/>
    <w:rsid w:val="00F42851"/>
    <w:rsid w:val="00F42F73"/>
    <w:rsid w:val="00F4325A"/>
    <w:rsid w:val="00F432EC"/>
    <w:rsid w:val="00F438EB"/>
    <w:rsid w:val="00F43B32"/>
    <w:rsid w:val="00F43BD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492"/>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0A"/>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AC7"/>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933"/>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5F67"/>
    <w:rsid w:val="00FD60E8"/>
    <w:rsid w:val="00FD63F9"/>
    <w:rsid w:val="00FD65C6"/>
    <w:rsid w:val="00FD69E7"/>
    <w:rsid w:val="00FD6C42"/>
    <w:rsid w:val="00FD6FDE"/>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0D9"/>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clear" w:pos="4950"/>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 w:type="character" w:styleId="Emphasis">
    <w:name w:val="Emphasis"/>
    <w:basedOn w:val="DefaultParagraphFont"/>
    <w:qFormat/>
    <w:rsid w:val="007C4906"/>
    <w:rPr>
      <w:i/>
      <w:iCs/>
    </w:rPr>
  </w:style>
  <w:style w:type="paragraph" w:customStyle="1" w:styleId="Agreement">
    <w:name w:val="Agreement"/>
    <w:basedOn w:val="Normal"/>
    <w:next w:val="Normal"/>
    <w:qFormat/>
    <w:rsid w:val="00421841"/>
    <w:pPr>
      <w:numPr>
        <w:numId w:val="44"/>
      </w:numPr>
      <w:overflowPunct/>
      <w:autoSpaceDE/>
      <w:autoSpaceDN/>
      <w:adjustRightInd/>
      <w:spacing w:before="60" w:after="0"/>
      <w:textAlignment w:val="auto"/>
    </w:pPr>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3921103">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34376516">
      <w:bodyDiv w:val="1"/>
      <w:marLeft w:val="0"/>
      <w:marRight w:val="0"/>
      <w:marTop w:val="0"/>
      <w:marBottom w:val="0"/>
      <w:divBdr>
        <w:top w:val="none" w:sz="0" w:space="0" w:color="auto"/>
        <w:left w:val="none" w:sz="0" w:space="0" w:color="auto"/>
        <w:bottom w:val="none" w:sz="0" w:space="0" w:color="auto"/>
        <w:right w:val="none" w:sz="0" w:space="0" w:color="auto"/>
      </w:divBdr>
    </w:div>
    <w:div w:id="147092736">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9001770">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1335174">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618390">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10</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7681</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2022-08-10T12:36:00Z</dcterms:created>
  <dcterms:modified xsi:type="dcterms:W3CDTF">2022-08-10T19:44:00Z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